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C2C7C" w14:textId="77777777" w:rsidR="00CB6241" w:rsidRPr="00B266B0" w:rsidRDefault="00CB6241" w:rsidP="00A209D6">
      <w:pPr>
        <w:pStyle w:val="Header"/>
        <w:tabs>
          <w:tab w:val="right" w:pos="9639"/>
        </w:tabs>
        <w:rPr>
          <w:bCs/>
          <w:i/>
          <w:noProof w:val="0"/>
          <w:sz w:val="24"/>
          <w:szCs w:val="24"/>
        </w:rPr>
      </w:pPr>
      <w:bookmarkStart w:id="0" w:name="_Toc20425821"/>
      <w:bookmarkStart w:id="1" w:name="_Toc29321217"/>
      <w:bookmarkStart w:id="2" w:name="_Toc36756827"/>
      <w:bookmarkStart w:id="3" w:name="_Toc36836368"/>
      <w:bookmarkStart w:id="4" w:name="_Toc36843345"/>
      <w:bookmarkStart w:id="5" w:name="_Toc37067634"/>
      <w:r w:rsidRPr="003A41EF">
        <w:rPr>
          <w:bCs/>
          <w:noProof w:val="0"/>
          <w:sz w:val="24"/>
          <w:szCs w:val="24"/>
        </w:rPr>
        <w:t xml:space="preserve">3GPP TSG-RAN WG2 Meeting </w:t>
      </w:r>
      <w:r>
        <w:rPr>
          <w:bCs/>
          <w:noProof w:val="0"/>
          <w:sz w:val="24"/>
          <w:szCs w:val="24"/>
        </w:rPr>
        <w:t>#110e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0377F3">
        <w:rPr>
          <w:bCs/>
          <w:noProof w:val="0"/>
          <w:sz w:val="24"/>
          <w:szCs w:val="24"/>
        </w:rPr>
        <w:t>2005394</w:t>
      </w:r>
    </w:p>
    <w:p w14:paraId="3CA3A076" w14:textId="77777777" w:rsidR="00CB6241" w:rsidRPr="00465587" w:rsidRDefault="00CB6241" w:rsidP="00A209D6">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01</w:t>
      </w:r>
      <w:r w:rsidRPr="006574C0">
        <w:rPr>
          <w:rFonts w:eastAsia="SimSun"/>
          <w:bCs/>
          <w:sz w:val="24"/>
          <w:szCs w:val="24"/>
          <w:lang w:eastAsia="zh-CN"/>
        </w:rPr>
        <w:t xml:space="preserve"> – </w:t>
      </w:r>
      <w:r>
        <w:rPr>
          <w:rFonts w:eastAsia="SimSun"/>
          <w:bCs/>
          <w:sz w:val="24"/>
          <w:szCs w:val="24"/>
          <w:lang w:eastAsia="zh-CN"/>
        </w:rPr>
        <w:t>12</w:t>
      </w:r>
      <w:r w:rsidRPr="006574C0">
        <w:rPr>
          <w:rFonts w:eastAsia="SimSun"/>
          <w:bCs/>
          <w:sz w:val="24"/>
          <w:szCs w:val="24"/>
          <w:lang w:eastAsia="zh-CN"/>
        </w:rPr>
        <w:t xml:space="preserve"> </w:t>
      </w:r>
      <w:r>
        <w:rPr>
          <w:rFonts w:eastAsia="SimSun"/>
          <w:bCs/>
          <w:sz w:val="24"/>
          <w:szCs w:val="24"/>
          <w:lang w:eastAsia="zh-CN"/>
        </w:rPr>
        <w:t>June</w:t>
      </w:r>
      <w:r w:rsidRPr="006574C0">
        <w:rPr>
          <w:rFonts w:eastAsia="SimSun"/>
          <w:bCs/>
          <w:sz w:val="24"/>
          <w:szCs w:val="24"/>
          <w:lang w:eastAsia="zh-CN"/>
        </w:rPr>
        <w:t xml:space="preserve"> 20</w:t>
      </w:r>
      <w:r>
        <w:rPr>
          <w:rFonts w:eastAsia="SimSun"/>
          <w:bCs/>
          <w:sz w:val="24"/>
          <w:szCs w:val="24"/>
          <w:lang w:eastAsia="zh-CN"/>
        </w:rPr>
        <w:t>20</w:t>
      </w:r>
    </w:p>
    <w:p w14:paraId="6C4F9BD1" w14:textId="77777777" w:rsidR="00CB6241" w:rsidRPr="00B266B0" w:rsidRDefault="00CB6241" w:rsidP="00A209D6">
      <w:pPr>
        <w:pStyle w:val="Header"/>
        <w:rPr>
          <w:bCs/>
          <w:noProof w:val="0"/>
          <w:sz w:val="24"/>
        </w:rPr>
      </w:pPr>
    </w:p>
    <w:p w14:paraId="45198FAB" w14:textId="77777777" w:rsidR="00CB6241" w:rsidRPr="00B266B0" w:rsidRDefault="00CB6241" w:rsidP="00A209D6">
      <w:pPr>
        <w:pStyle w:val="Header"/>
        <w:rPr>
          <w:bCs/>
          <w:noProof w:val="0"/>
          <w:sz w:val="24"/>
        </w:rPr>
      </w:pPr>
    </w:p>
    <w:p w14:paraId="00A97EF2" w14:textId="77777777" w:rsidR="00CB6241" w:rsidRPr="00B266B0" w:rsidRDefault="00CB6241"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6.8.2.2</w:t>
      </w:r>
    </w:p>
    <w:p w14:paraId="0177CC01" w14:textId="77777777" w:rsidR="00CB6241" w:rsidRPr="00B266B0" w:rsidRDefault="00CB6241"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6BD9FDC8" w14:textId="77777777" w:rsidR="00CB6241" w:rsidRDefault="00CB6241" w:rsidP="00A209D6">
      <w:pPr>
        <w:ind w:left="1985" w:hanging="1985"/>
        <w:rPr>
          <w:rFonts w:ascii="Arial" w:hAnsi="Arial" w:cs="Arial"/>
          <w:b/>
          <w:bCs/>
          <w:sz w:val="24"/>
        </w:rPr>
      </w:pPr>
      <w:proofErr w:type="spellStart"/>
      <w:r w:rsidRPr="00B266B0">
        <w:rPr>
          <w:rFonts w:ascii="Arial" w:hAnsi="Arial" w:cs="Arial"/>
          <w:b/>
          <w:bCs/>
          <w:sz w:val="24"/>
        </w:rPr>
        <w:t>Title</w:t>
      </w:r>
      <w:proofErr w:type="spellEnd"/>
      <w:r w:rsidRPr="00B266B0">
        <w:rPr>
          <w:rFonts w:ascii="Arial" w:hAnsi="Arial" w:cs="Arial"/>
          <w:b/>
          <w:bCs/>
          <w:sz w:val="24"/>
        </w:rPr>
        <w:t>:</w:t>
      </w:r>
      <w:r w:rsidRPr="00B266B0">
        <w:rPr>
          <w:rFonts w:ascii="Arial" w:hAnsi="Arial" w:cs="Arial"/>
          <w:b/>
          <w:bCs/>
          <w:sz w:val="24"/>
        </w:rPr>
        <w:tab/>
      </w:r>
      <w:r>
        <w:rPr>
          <w:rFonts w:ascii="Arial" w:hAnsi="Arial" w:cs="Arial"/>
          <w:b/>
          <w:bCs/>
          <w:sz w:val="24"/>
        </w:rPr>
        <w:t xml:space="preserve">[N043] </w:t>
      </w:r>
      <w:proofErr w:type="spellStart"/>
      <w:r w:rsidRPr="0017297E">
        <w:rPr>
          <w:rFonts w:ascii="Arial" w:hAnsi="Arial" w:cs="Arial"/>
          <w:b/>
          <w:bCs/>
          <w:sz w:val="24"/>
        </w:rPr>
        <w:t>Location</w:t>
      </w:r>
      <w:proofErr w:type="spellEnd"/>
      <w:r>
        <w:rPr>
          <w:rFonts w:ascii="Arial" w:hAnsi="Arial" w:cs="Arial"/>
          <w:b/>
          <w:bCs/>
          <w:sz w:val="24"/>
        </w:rPr>
        <w:t xml:space="preserve"> </w:t>
      </w:r>
      <w:proofErr w:type="spellStart"/>
      <w:r w:rsidRPr="0017297E">
        <w:rPr>
          <w:rFonts w:ascii="Arial" w:hAnsi="Arial" w:cs="Arial"/>
          <w:b/>
          <w:bCs/>
          <w:sz w:val="24"/>
        </w:rPr>
        <w:t>Measurement</w:t>
      </w:r>
      <w:proofErr w:type="spellEnd"/>
      <w:r>
        <w:rPr>
          <w:rFonts w:ascii="Arial" w:hAnsi="Arial" w:cs="Arial"/>
          <w:b/>
          <w:bCs/>
          <w:sz w:val="24"/>
        </w:rPr>
        <w:t xml:space="preserve"> </w:t>
      </w:r>
      <w:proofErr w:type="spellStart"/>
      <w:r w:rsidRPr="0017297E">
        <w:rPr>
          <w:rFonts w:ascii="Arial" w:hAnsi="Arial" w:cs="Arial"/>
          <w:b/>
          <w:bCs/>
          <w:sz w:val="24"/>
        </w:rPr>
        <w:t>Indication</w:t>
      </w:r>
      <w:proofErr w:type="spellEnd"/>
      <w:r>
        <w:rPr>
          <w:rFonts w:ascii="Arial" w:hAnsi="Arial" w:cs="Arial"/>
          <w:b/>
          <w:bCs/>
          <w:sz w:val="24"/>
        </w:rPr>
        <w:t xml:space="preserve"> updates for  NR inter-</w:t>
      </w:r>
      <w:proofErr w:type="spellStart"/>
      <w:r>
        <w:rPr>
          <w:rFonts w:ascii="Arial" w:hAnsi="Arial" w:cs="Arial"/>
          <w:b/>
          <w:bCs/>
          <w:sz w:val="24"/>
        </w:rPr>
        <w:t>frequency</w:t>
      </w:r>
      <w:proofErr w:type="spellEnd"/>
      <w:r>
        <w:rPr>
          <w:rFonts w:ascii="Arial" w:hAnsi="Arial" w:cs="Arial"/>
          <w:b/>
          <w:bCs/>
          <w:sz w:val="24"/>
        </w:rPr>
        <w:t xml:space="preserve"> RSTD</w:t>
      </w:r>
    </w:p>
    <w:p w14:paraId="24E9C892" w14:textId="77777777" w:rsidR="00CB6241" w:rsidRPr="00B266B0" w:rsidRDefault="00CB6241"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17297E">
        <w:rPr>
          <w:rFonts w:ascii="Arial" w:hAnsi="Arial" w:cs="Arial"/>
          <w:b/>
          <w:bCs/>
          <w:sz w:val="24"/>
        </w:rPr>
        <w:t>NR_pos-Core</w:t>
      </w:r>
      <w:proofErr w:type="spellEnd"/>
      <w:r w:rsidRPr="00112F1A">
        <w:rPr>
          <w:rFonts w:ascii="Arial" w:hAnsi="Arial" w:cs="Arial"/>
          <w:b/>
          <w:bCs/>
          <w:sz w:val="24"/>
        </w:rPr>
        <w:t xml:space="preserve"> </w:t>
      </w:r>
      <w:r>
        <w:rPr>
          <w:rFonts w:ascii="Arial" w:hAnsi="Arial" w:cs="Arial"/>
          <w:b/>
          <w:bCs/>
          <w:sz w:val="24"/>
        </w:rPr>
        <w:t>- Release 16</w:t>
      </w:r>
    </w:p>
    <w:p w14:paraId="37C04B5A" w14:textId="77777777" w:rsidR="00CB6241" w:rsidRPr="00B266B0" w:rsidRDefault="00CB6241" w:rsidP="00A209D6">
      <w:pPr>
        <w:tabs>
          <w:tab w:val="left" w:pos="1985"/>
        </w:tabs>
        <w:rPr>
          <w:rFonts w:ascii="Arial" w:hAnsi="Arial" w:cs="Arial"/>
          <w:b/>
          <w:bCs/>
          <w:sz w:val="24"/>
        </w:rPr>
      </w:pPr>
      <w:proofErr w:type="spellStart"/>
      <w:r w:rsidRPr="00B266B0">
        <w:rPr>
          <w:rFonts w:ascii="Arial" w:hAnsi="Arial" w:cs="Arial"/>
          <w:b/>
          <w:bCs/>
          <w:sz w:val="24"/>
        </w:rPr>
        <w:t>Document</w:t>
      </w:r>
      <w:proofErr w:type="spellEnd"/>
      <w:r w:rsidRPr="00B266B0">
        <w:rPr>
          <w:rFonts w:ascii="Arial" w:hAnsi="Arial" w:cs="Arial"/>
          <w:b/>
          <w:bCs/>
          <w:sz w:val="24"/>
        </w:rPr>
        <w:t xml:space="preserve"> for:</w:t>
      </w:r>
      <w:r w:rsidRPr="00B266B0">
        <w:rPr>
          <w:rFonts w:ascii="Arial" w:hAnsi="Arial" w:cs="Arial"/>
          <w:b/>
          <w:bCs/>
          <w:sz w:val="24"/>
        </w:rPr>
        <w:tab/>
      </w:r>
      <w:proofErr w:type="spellStart"/>
      <w:r w:rsidRPr="00B266B0">
        <w:rPr>
          <w:rFonts w:ascii="Arial" w:hAnsi="Arial" w:cs="Arial"/>
          <w:b/>
          <w:bCs/>
          <w:sz w:val="24"/>
        </w:rPr>
        <w:t>Discussion</w:t>
      </w:r>
      <w:proofErr w:type="spellEnd"/>
      <w:r w:rsidRPr="00B266B0">
        <w:rPr>
          <w:rFonts w:ascii="Arial" w:hAnsi="Arial" w:cs="Arial"/>
          <w:b/>
          <w:bCs/>
          <w:sz w:val="24"/>
        </w:rPr>
        <w:t xml:space="preserve"> and Decision</w:t>
      </w:r>
    </w:p>
    <w:p w14:paraId="67178C04" w14:textId="77777777" w:rsidR="00CB6241" w:rsidRPr="006E13D1" w:rsidRDefault="00CB6241" w:rsidP="00A209D6">
      <w:pPr>
        <w:pStyle w:val="Heading1"/>
      </w:pPr>
      <w:r w:rsidRPr="006E13D1">
        <w:t>1</w:t>
      </w:r>
      <w:r w:rsidRPr="006E13D1">
        <w:tab/>
      </w:r>
      <w:r>
        <w:t>Introduction</w:t>
      </w:r>
    </w:p>
    <w:p w14:paraId="0D636ADF" w14:textId="77777777" w:rsidR="00CB6241" w:rsidRDefault="00CB6241" w:rsidP="00A209D6">
      <w:r>
        <w:t xml:space="preserve">In </w:t>
      </w:r>
      <w:proofErr w:type="spellStart"/>
      <w:r>
        <w:t>this</w:t>
      </w:r>
      <w:proofErr w:type="spellEnd"/>
      <w:r>
        <w:t xml:space="preserve"> paper </w:t>
      </w:r>
      <w:proofErr w:type="spellStart"/>
      <w:r>
        <w:t>we</w:t>
      </w:r>
      <w:proofErr w:type="spellEnd"/>
      <w:r>
        <w:t xml:space="preserve"> </w:t>
      </w:r>
      <w:proofErr w:type="spellStart"/>
      <w:r>
        <w:t>discuss</w:t>
      </w:r>
      <w:proofErr w:type="spellEnd"/>
      <w:r>
        <w:t xml:space="preserve"> the ASN.1 </w:t>
      </w:r>
      <w:proofErr w:type="spellStart"/>
      <w:r>
        <w:t>review</w:t>
      </w:r>
      <w:proofErr w:type="spellEnd"/>
      <w:r>
        <w:t xml:space="preserve"> </w:t>
      </w:r>
      <w:proofErr w:type="spellStart"/>
      <w:r>
        <w:t>comment</w:t>
      </w:r>
      <w:proofErr w:type="spellEnd"/>
      <w:r>
        <w:t xml:space="preserve"> RIL#N043 on </w:t>
      </w:r>
      <w:proofErr w:type="spellStart"/>
      <w:r>
        <w:t>Location</w:t>
      </w:r>
      <w:proofErr w:type="spellEnd"/>
      <w:r>
        <w:t xml:space="preserve"> </w:t>
      </w:r>
      <w:proofErr w:type="spellStart"/>
      <w:r>
        <w:t>Measurement</w:t>
      </w:r>
      <w:proofErr w:type="spellEnd"/>
      <w:r>
        <w:t xml:space="preserve"> </w:t>
      </w:r>
      <w:proofErr w:type="spellStart"/>
      <w:r>
        <w:t>Indication</w:t>
      </w:r>
      <w:proofErr w:type="spellEnd"/>
      <w:r>
        <w:t xml:space="preserve"> </w:t>
      </w:r>
      <w:proofErr w:type="spellStart"/>
      <w:r>
        <w:t>procedure</w:t>
      </w:r>
      <w:proofErr w:type="spellEnd"/>
      <w:r>
        <w:t xml:space="preserve"> and </w:t>
      </w:r>
      <w:proofErr w:type="spellStart"/>
      <w:r>
        <w:t>related</w:t>
      </w:r>
      <w:proofErr w:type="spellEnd"/>
      <w:r>
        <w:t xml:space="preserve"> ASN.1 </w:t>
      </w:r>
      <w:proofErr w:type="spellStart"/>
      <w:r>
        <w:t>change</w:t>
      </w:r>
      <w:proofErr w:type="spellEnd"/>
      <w:r>
        <w:t xml:space="preserve"> </w:t>
      </w:r>
      <w:proofErr w:type="spellStart"/>
      <w:r>
        <w:t>required</w:t>
      </w:r>
      <w:proofErr w:type="spellEnd"/>
      <w:r>
        <w:t xml:space="preserve"> to support </w:t>
      </w:r>
      <w:proofErr w:type="spellStart"/>
      <w:r>
        <w:t>indication</w:t>
      </w:r>
      <w:proofErr w:type="spellEnd"/>
      <w:r>
        <w:t xml:space="preserve"> of </w:t>
      </w:r>
      <w:proofErr w:type="spellStart"/>
      <w:r>
        <w:t>need</w:t>
      </w:r>
      <w:proofErr w:type="spellEnd"/>
      <w:r>
        <w:t xml:space="preserve"> for </w:t>
      </w:r>
      <w:proofErr w:type="spellStart"/>
      <w:r>
        <w:t>measurement</w:t>
      </w:r>
      <w:proofErr w:type="spellEnd"/>
      <w:r>
        <w:t xml:space="preserve"> gaps for NR inter-</w:t>
      </w:r>
      <w:proofErr w:type="spellStart"/>
      <w:r>
        <w:t>frequency</w:t>
      </w:r>
      <w:proofErr w:type="spellEnd"/>
      <w:r>
        <w:t xml:space="preserve"> RSTD </w:t>
      </w:r>
      <w:proofErr w:type="spellStart"/>
      <w:r>
        <w:t>measurement</w:t>
      </w:r>
      <w:proofErr w:type="spellEnd"/>
      <w:r>
        <w:t xml:space="preserve"> by UE.</w:t>
      </w:r>
    </w:p>
    <w:p w14:paraId="3A079254" w14:textId="77777777" w:rsidR="00CB6241" w:rsidRDefault="00CB6241" w:rsidP="00A209D6">
      <w:pPr>
        <w:pStyle w:val="Heading1"/>
      </w:pPr>
      <w:r w:rsidRPr="006E13D1">
        <w:t>2</w:t>
      </w:r>
      <w:r w:rsidRPr="006E13D1">
        <w:tab/>
      </w:r>
      <w:r>
        <w:t>Background</w:t>
      </w:r>
    </w:p>
    <w:p w14:paraId="4F856586" w14:textId="77777777" w:rsidR="00CB6241" w:rsidRPr="00D91ED6" w:rsidRDefault="00CB6241" w:rsidP="00D91ED6">
      <w:r>
        <w:t xml:space="preserve">The </w:t>
      </w:r>
      <w:proofErr w:type="spellStart"/>
      <w:r>
        <w:t>following</w:t>
      </w:r>
      <w:proofErr w:type="spellEnd"/>
      <w:r>
        <w:t xml:space="preserve"> is the </w:t>
      </w:r>
      <w:proofErr w:type="spellStart"/>
      <w:r>
        <w:t>comment</w:t>
      </w:r>
      <w:proofErr w:type="spellEnd"/>
      <w:r>
        <w:t xml:space="preserve"> N043 for </w:t>
      </w:r>
      <w:proofErr w:type="spellStart"/>
      <w:r>
        <w:t>reference</w:t>
      </w:r>
      <w:proofErr w:type="spellEnd"/>
      <w:r>
        <w:t>:</w:t>
      </w:r>
    </w:p>
    <w:p w14:paraId="4B94AAAF" w14:textId="77777777" w:rsidR="00CB6241" w:rsidRPr="006E13D1" w:rsidRDefault="00CB6241" w:rsidP="00A209D6">
      <w:r>
        <w:rPr>
          <w:noProof/>
        </w:rPr>
        <w:drawing>
          <wp:inline distT="0" distB="0" distL="0" distR="0" wp14:anchorId="78B27AF4" wp14:editId="7223DF78">
            <wp:extent cx="6122035" cy="2076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076450"/>
                    </a:xfrm>
                    <a:prstGeom prst="rect">
                      <a:avLst/>
                    </a:prstGeom>
                  </pic:spPr>
                </pic:pic>
              </a:graphicData>
            </a:graphic>
          </wp:inline>
        </w:drawing>
      </w:r>
      <w:r w:rsidRPr="006E13D1">
        <w:t xml:space="preserve">  </w:t>
      </w:r>
    </w:p>
    <w:p w14:paraId="2164CFB9" w14:textId="77777777" w:rsidR="00CB6241" w:rsidRPr="006E13D1" w:rsidRDefault="00CB6241" w:rsidP="00A209D6">
      <w:pPr>
        <w:pStyle w:val="Heading1"/>
      </w:pPr>
      <w:r w:rsidRPr="006E13D1">
        <w:t>3</w:t>
      </w:r>
      <w:r w:rsidRPr="006E13D1">
        <w:tab/>
      </w:r>
      <w:r>
        <w:t>Discussion</w:t>
      </w:r>
    </w:p>
    <w:p w14:paraId="33819F02" w14:textId="77777777" w:rsidR="00CB6241" w:rsidRPr="006E13D1" w:rsidRDefault="00CB6241" w:rsidP="00A209D6">
      <w:pPr>
        <w:pStyle w:val="Heading2"/>
      </w:pPr>
      <w:r w:rsidRPr="006E13D1">
        <w:t>3.1</w:t>
      </w:r>
      <w:r w:rsidRPr="006E13D1">
        <w:tab/>
      </w:r>
      <w:r w:rsidRPr="00D91ED6">
        <w:t>DL reference signal time difference (DL RSTD</w:t>
      </w:r>
      <w:r>
        <w:t>)</w:t>
      </w:r>
    </w:p>
    <w:p w14:paraId="0EBDEF6A" w14:textId="77777777" w:rsidR="00CB6241" w:rsidRDefault="00CB6241" w:rsidP="00A209D6">
      <w:r>
        <w:t xml:space="preserve">In Rel-16, the NR UE </w:t>
      </w:r>
      <w:proofErr w:type="spellStart"/>
      <w:r>
        <w:t>can</w:t>
      </w:r>
      <w:proofErr w:type="spellEnd"/>
      <w:r>
        <w:t xml:space="preserve"> </w:t>
      </w:r>
      <w:proofErr w:type="spellStart"/>
      <w:r>
        <w:t>perform</w:t>
      </w:r>
      <w:proofErr w:type="spellEnd"/>
      <w:r>
        <w:t xml:space="preserve"> DL RSTD </w:t>
      </w:r>
      <w:proofErr w:type="spellStart"/>
      <w:r>
        <w:t>measurement</w:t>
      </w:r>
      <w:proofErr w:type="spellEnd"/>
      <w:r>
        <w:t xml:space="preserve"> </w:t>
      </w:r>
      <w:proofErr w:type="spellStart"/>
      <w:r>
        <w:t>based</w:t>
      </w:r>
      <w:proofErr w:type="spellEnd"/>
      <w:r>
        <w:t xml:space="preserve"> on DL PRS signals. In RRC_CONNECTED, the UE </w:t>
      </w:r>
      <w:proofErr w:type="spellStart"/>
      <w:r>
        <w:t>can</w:t>
      </w:r>
      <w:proofErr w:type="spellEnd"/>
      <w:r>
        <w:t xml:space="preserve"> </w:t>
      </w:r>
      <w:proofErr w:type="spellStart"/>
      <w:r>
        <w:t>perform</w:t>
      </w:r>
      <w:proofErr w:type="spellEnd"/>
      <w:r>
        <w:t xml:space="preserve"> </w:t>
      </w:r>
      <w:proofErr w:type="spellStart"/>
      <w:r>
        <w:t>this</w:t>
      </w:r>
      <w:proofErr w:type="spellEnd"/>
      <w:r>
        <w:t xml:space="preserve"> </w:t>
      </w:r>
      <w:proofErr w:type="spellStart"/>
      <w:r>
        <w:t>measurement</w:t>
      </w:r>
      <w:proofErr w:type="spellEnd"/>
      <w:r>
        <w:t xml:space="preserve"> </w:t>
      </w:r>
      <w:proofErr w:type="spellStart"/>
      <w:r>
        <w:t>either</w:t>
      </w:r>
      <w:proofErr w:type="spellEnd"/>
      <w:r>
        <w:t xml:space="preserve"> as an intra-</w:t>
      </w:r>
      <w:proofErr w:type="spellStart"/>
      <w:r>
        <w:t>frequency</w:t>
      </w:r>
      <w:proofErr w:type="spellEnd"/>
      <w:r>
        <w:t xml:space="preserve"> </w:t>
      </w:r>
      <w:proofErr w:type="spellStart"/>
      <w:r>
        <w:t>measurement</w:t>
      </w:r>
      <w:proofErr w:type="spellEnd"/>
      <w:r>
        <w:t xml:space="preserve"> or as an inter-</w:t>
      </w:r>
      <w:proofErr w:type="spellStart"/>
      <w:r>
        <w:t>frequency</w:t>
      </w:r>
      <w:proofErr w:type="spellEnd"/>
      <w:r>
        <w:t xml:space="preserve"> </w:t>
      </w:r>
      <w:proofErr w:type="spellStart"/>
      <w:r>
        <w:t>measurement</w:t>
      </w:r>
      <w:proofErr w:type="spellEnd"/>
      <w:r>
        <w:t xml:space="preserve">. The </w:t>
      </w:r>
      <w:proofErr w:type="spellStart"/>
      <w:r>
        <w:t>following</w:t>
      </w:r>
      <w:proofErr w:type="spellEnd"/>
      <w:r>
        <w:t xml:space="preserve"> is the definition of DL RSTD from TS 38.215 v16.1.0:</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B6241" w14:paraId="52FE8F0E" w14:textId="77777777" w:rsidTr="00D4423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966743" w14:textId="77777777" w:rsidR="00CB6241" w:rsidRDefault="00CB6241" w:rsidP="00D44232">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14:paraId="50044031" w14:textId="77777777" w:rsidR="00CB6241" w:rsidRPr="0008185D" w:rsidRDefault="00CB6241" w:rsidP="00D44232">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sidRPr="0008185D">
              <w:rPr>
                <w:szCs w:val="18"/>
                <w:lang w:eastAsia="en-GB"/>
              </w:rPr>
              <w:t xml:space="preserve">positioning node </w:t>
            </w:r>
            <w:r w:rsidRPr="00313B20">
              <w:rPr>
                <w:i/>
                <w:szCs w:val="18"/>
                <w:lang w:eastAsia="en-GB"/>
              </w:rPr>
              <w:t>j</w:t>
            </w:r>
            <w:r w:rsidRPr="0008185D">
              <w:rPr>
                <w:szCs w:val="18"/>
                <w:lang w:eastAsia="en-GB"/>
              </w:rPr>
              <w:t xml:space="preserve"> and the reference positioning node </w:t>
            </w:r>
            <w:proofErr w:type="spellStart"/>
            <w:r w:rsidRPr="00313B20">
              <w:rPr>
                <w:i/>
                <w:szCs w:val="18"/>
                <w:lang w:eastAsia="en-GB"/>
              </w:rPr>
              <w:t>i</w:t>
            </w:r>
            <w:proofErr w:type="spellEnd"/>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4E1F833F" w14:textId="77777777" w:rsidR="00CB6241" w:rsidRPr="0008185D" w:rsidRDefault="00CB6241" w:rsidP="00D44232">
            <w:pPr>
              <w:pStyle w:val="TAL"/>
              <w:rPr>
                <w:szCs w:val="18"/>
                <w:lang w:eastAsia="en-GB"/>
              </w:rPr>
            </w:pPr>
          </w:p>
          <w:p w14:paraId="29FAF3DC" w14:textId="77777777" w:rsidR="00CB6241" w:rsidRPr="0008185D" w:rsidRDefault="00CB6241" w:rsidP="00D44232">
            <w:pPr>
              <w:pStyle w:val="TAL"/>
              <w:rPr>
                <w:szCs w:val="18"/>
                <w:lang w:eastAsia="en-GB"/>
              </w:rPr>
            </w:pPr>
            <w:r>
              <w:rPr>
                <w:szCs w:val="18"/>
                <w:lang w:eastAsia="en-GB"/>
              </w:rPr>
              <w:t>Where:</w:t>
            </w:r>
          </w:p>
          <w:p w14:paraId="1B6A0EF3" w14:textId="77777777" w:rsidR="00CB6241" w:rsidRPr="0008185D" w:rsidRDefault="00CB6241" w:rsidP="00D44232">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positioning node </w:t>
            </w:r>
            <w:r w:rsidRPr="00313B20">
              <w:rPr>
                <w:i/>
                <w:szCs w:val="18"/>
                <w:lang w:eastAsia="en-GB"/>
              </w:rPr>
              <w:t>j</w:t>
            </w:r>
            <w:r w:rsidRPr="0008185D">
              <w:rPr>
                <w:szCs w:val="18"/>
                <w:lang w:eastAsia="en-GB"/>
              </w:rPr>
              <w:t>.</w:t>
            </w:r>
          </w:p>
          <w:p w14:paraId="4ECC3374" w14:textId="77777777" w:rsidR="00CB6241" w:rsidRPr="0008185D" w:rsidRDefault="00CB6241" w:rsidP="00D44232">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positioning node </w:t>
            </w:r>
            <w:proofErr w:type="spellStart"/>
            <w:r w:rsidRPr="00313B20">
              <w:rPr>
                <w:i/>
                <w:szCs w:val="18"/>
                <w:lang w:eastAsia="en-GB"/>
              </w:rPr>
              <w:t>i</w:t>
            </w:r>
            <w:proofErr w:type="spellEnd"/>
            <w:r w:rsidRPr="0008185D">
              <w:rPr>
                <w:szCs w:val="18"/>
                <w:lang w:eastAsia="en-GB"/>
              </w:rPr>
              <w:t xml:space="preserve"> that is closest in time to the subframe received from positioning node </w:t>
            </w:r>
            <w:r w:rsidRPr="00313B20">
              <w:rPr>
                <w:i/>
                <w:szCs w:val="18"/>
                <w:lang w:eastAsia="en-GB"/>
              </w:rPr>
              <w:t>j</w:t>
            </w:r>
            <w:r w:rsidRPr="0008185D">
              <w:rPr>
                <w:szCs w:val="18"/>
                <w:lang w:eastAsia="en-GB"/>
              </w:rPr>
              <w:t>.</w:t>
            </w:r>
          </w:p>
          <w:p w14:paraId="0ADEC54E" w14:textId="77777777" w:rsidR="00CB6241" w:rsidRDefault="00CB6241" w:rsidP="00D44232">
            <w:pPr>
              <w:pStyle w:val="TAL"/>
              <w:rPr>
                <w:szCs w:val="18"/>
                <w:lang w:eastAsia="en-GB"/>
              </w:rPr>
            </w:pPr>
          </w:p>
          <w:p w14:paraId="1F4404D9" w14:textId="77777777" w:rsidR="00CB6241" w:rsidRPr="007A1A63" w:rsidRDefault="00CB6241" w:rsidP="00D44232">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positioning node.</w:t>
            </w:r>
          </w:p>
          <w:p w14:paraId="0F7AC590" w14:textId="77777777" w:rsidR="00CB6241" w:rsidRPr="0008185D" w:rsidRDefault="00CB6241" w:rsidP="00D44232">
            <w:pPr>
              <w:pStyle w:val="TAL"/>
              <w:rPr>
                <w:szCs w:val="18"/>
                <w:lang w:eastAsia="en-GB"/>
              </w:rPr>
            </w:pPr>
          </w:p>
          <w:p w14:paraId="73F9D8C9" w14:textId="77777777" w:rsidR="00CB6241" w:rsidRPr="0008185D" w:rsidRDefault="00CB6241" w:rsidP="00D44232">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CB6241" w14:paraId="60C2A07E" w14:textId="77777777" w:rsidTr="00D4423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C2E5A1" w14:textId="77777777" w:rsidR="00CB6241" w:rsidRDefault="00CB6241" w:rsidP="00D44232">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F00749" w14:textId="77777777" w:rsidR="00CB6241" w:rsidRDefault="00CB6241" w:rsidP="00D44232">
            <w:pPr>
              <w:pStyle w:val="TAL"/>
              <w:rPr>
                <w:szCs w:val="18"/>
                <w:lang w:eastAsia="en-GB"/>
              </w:rPr>
            </w:pPr>
            <w:r w:rsidRPr="0008185D">
              <w:rPr>
                <w:szCs w:val="18"/>
                <w:lang w:eastAsia="en-GB"/>
              </w:rPr>
              <w:t>RRC_CONNECTED intra-frequency</w:t>
            </w:r>
          </w:p>
          <w:p w14:paraId="20546565" w14:textId="77777777" w:rsidR="00CB6241" w:rsidRPr="0008185D" w:rsidRDefault="00CB6241" w:rsidP="00D44232">
            <w:pPr>
              <w:pStyle w:val="TAL"/>
              <w:rPr>
                <w:szCs w:val="18"/>
                <w:lang w:eastAsia="en-GB"/>
              </w:rPr>
            </w:pPr>
            <w:r w:rsidRPr="00657F90">
              <w:rPr>
                <w:szCs w:val="18"/>
                <w:highlight w:val="yellow"/>
                <w:lang w:eastAsia="en-GB"/>
              </w:rPr>
              <w:t>RRC_CONNECTED inter-frequency</w:t>
            </w:r>
          </w:p>
        </w:tc>
      </w:tr>
    </w:tbl>
    <w:p w14:paraId="2593E295" w14:textId="77777777" w:rsidR="00CB6241" w:rsidRDefault="00CB6241" w:rsidP="00A209D6"/>
    <w:p w14:paraId="35683BAE" w14:textId="3A6DD2A7" w:rsidR="00CB6241" w:rsidRDefault="00CB6241" w:rsidP="00A209D6">
      <w:r>
        <w:t xml:space="preserve">The UE </w:t>
      </w:r>
      <w:proofErr w:type="spellStart"/>
      <w:r>
        <w:t>requires</w:t>
      </w:r>
      <w:proofErr w:type="spellEnd"/>
      <w:r>
        <w:t xml:space="preserve"> </w:t>
      </w:r>
      <w:proofErr w:type="spellStart"/>
      <w:r>
        <w:t>measurement</w:t>
      </w:r>
      <w:proofErr w:type="spellEnd"/>
      <w:r>
        <w:t xml:space="preserve"> gaps to </w:t>
      </w:r>
      <w:proofErr w:type="spellStart"/>
      <w:r>
        <w:t>perform</w:t>
      </w:r>
      <w:proofErr w:type="spellEnd"/>
      <w:r>
        <w:t xml:space="preserve"> DL RSTD </w:t>
      </w:r>
      <w:proofErr w:type="spellStart"/>
      <w:r>
        <w:t>measurement</w:t>
      </w:r>
      <w:proofErr w:type="spellEnd"/>
      <w:r>
        <w:t xml:space="preserve"> on a NR </w:t>
      </w:r>
      <w:proofErr w:type="spellStart"/>
      <w:r>
        <w:t>carrier</w:t>
      </w:r>
      <w:proofErr w:type="spellEnd"/>
      <w:r>
        <w:t xml:space="preserve"> </w:t>
      </w:r>
      <w:proofErr w:type="spellStart"/>
      <w:r>
        <w:t>frequency</w:t>
      </w:r>
      <w:proofErr w:type="spellEnd"/>
      <w:r>
        <w:t xml:space="preserve"> </w:t>
      </w:r>
      <w:proofErr w:type="spellStart"/>
      <w:r>
        <w:t>that</w:t>
      </w:r>
      <w:proofErr w:type="spellEnd"/>
      <w:r>
        <w:t xml:space="preserve"> is different from the </w:t>
      </w:r>
      <w:proofErr w:type="spellStart"/>
      <w:r>
        <w:t>serving</w:t>
      </w:r>
      <w:proofErr w:type="spellEnd"/>
      <w:r>
        <w:t xml:space="preserve"> </w:t>
      </w:r>
      <w:proofErr w:type="spellStart"/>
      <w:r>
        <w:t>carrier</w:t>
      </w:r>
      <w:proofErr w:type="spellEnd"/>
      <w:r>
        <w:t xml:space="preserve"> </w:t>
      </w:r>
      <w:proofErr w:type="spellStart"/>
      <w:r>
        <w:t>frequency</w:t>
      </w:r>
      <w:proofErr w:type="spellEnd"/>
      <w:r>
        <w:t xml:space="preserve">. The </w:t>
      </w:r>
      <w:proofErr w:type="spellStart"/>
      <w:r>
        <w:t>Location</w:t>
      </w:r>
      <w:proofErr w:type="spellEnd"/>
      <w:r>
        <w:t xml:space="preserve"> </w:t>
      </w:r>
      <w:proofErr w:type="spellStart"/>
      <w:r>
        <w:t>Measurement</w:t>
      </w:r>
      <w:proofErr w:type="spellEnd"/>
      <w:r>
        <w:t xml:space="preserve"> </w:t>
      </w:r>
      <w:proofErr w:type="spellStart"/>
      <w:r>
        <w:t>Indication</w:t>
      </w:r>
      <w:proofErr w:type="spellEnd"/>
      <w:r>
        <w:t xml:space="preserve"> </w:t>
      </w:r>
      <w:proofErr w:type="spellStart"/>
      <w:r>
        <w:t>procedure</w:t>
      </w:r>
      <w:proofErr w:type="spellEnd"/>
      <w:r>
        <w:t xml:space="preserve"> is </w:t>
      </w:r>
      <w:proofErr w:type="spellStart"/>
      <w:r>
        <w:t>used</w:t>
      </w:r>
      <w:proofErr w:type="spellEnd"/>
      <w:r>
        <w:t xml:space="preserve"> by the UE to </w:t>
      </w:r>
      <w:proofErr w:type="spellStart"/>
      <w:r>
        <w:t>indicate</w:t>
      </w:r>
      <w:proofErr w:type="spellEnd"/>
      <w:r>
        <w:t xml:space="preserve"> to </w:t>
      </w:r>
      <w:proofErr w:type="spellStart"/>
      <w:r>
        <w:t>gNB</w:t>
      </w:r>
      <w:proofErr w:type="spellEnd"/>
      <w:r>
        <w:t xml:space="preserve"> the </w:t>
      </w:r>
      <w:proofErr w:type="spellStart"/>
      <w:r>
        <w:t>need</w:t>
      </w:r>
      <w:proofErr w:type="spellEnd"/>
      <w:r>
        <w:t xml:space="preserve"> for </w:t>
      </w:r>
      <w:proofErr w:type="spellStart"/>
      <w:r>
        <w:t>measurement</w:t>
      </w:r>
      <w:proofErr w:type="spellEnd"/>
      <w:r>
        <w:t xml:space="preserve"> gaps </w:t>
      </w:r>
      <w:proofErr w:type="spellStart"/>
      <w:r>
        <w:t>but</w:t>
      </w:r>
      <w:proofErr w:type="spellEnd"/>
      <w:r>
        <w:t xml:space="preserve"> </w:t>
      </w:r>
      <w:proofErr w:type="spellStart"/>
      <w:r>
        <w:t>this</w:t>
      </w:r>
      <w:proofErr w:type="spellEnd"/>
      <w:r>
        <w:t xml:space="preserve"> </w:t>
      </w:r>
      <w:proofErr w:type="spellStart"/>
      <w:r>
        <w:t>procedure</w:t>
      </w:r>
      <w:proofErr w:type="spellEnd"/>
      <w:r>
        <w:t xml:space="preserve"> </w:t>
      </w:r>
      <w:proofErr w:type="spellStart"/>
      <w:r>
        <w:t>currently</w:t>
      </w:r>
      <w:proofErr w:type="spellEnd"/>
      <w:r>
        <w:t xml:space="preserve"> </w:t>
      </w:r>
      <w:proofErr w:type="spellStart"/>
      <w:r>
        <w:t>does</w:t>
      </w:r>
      <w:proofErr w:type="spellEnd"/>
      <w:r>
        <w:t xml:space="preserve"> not support </w:t>
      </w:r>
      <w:proofErr w:type="spellStart"/>
      <w:r>
        <w:t>indication</w:t>
      </w:r>
      <w:proofErr w:type="spellEnd"/>
      <w:r>
        <w:t xml:space="preserve"> of </w:t>
      </w:r>
      <w:proofErr w:type="spellStart"/>
      <w:r>
        <w:t>need</w:t>
      </w:r>
      <w:proofErr w:type="spellEnd"/>
      <w:r>
        <w:t xml:space="preserve"> for </w:t>
      </w:r>
      <w:proofErr w:type="spellStart"/>
      <w:r>
        <w:t>measurement</w:t>
      </w:r>
      <w:proofErr w:type="spellEnd"/>
      <w:r>
        <w:t xml:space="preserve"> gaps for the </w:t>
      </w:r>
      <w:proofErr w:type="spellStart"/>
      <w:r>
        <w:t>purpose</w:t>
      </w:r>
      <w:proofErr w:type="spellEnd"/>
      <w:r>
        <w:t xml:space="preserve"> </w:t>
      </w:r>
      <w:r w:rsidR="00E065B0">
        <w:t xml:space="preserve">of </w:t>
      </w:r>
      <w:bookmarkStart w:id="6" w:name="_GoBack"/>
      <w:bookmarkEnd w:id="6"/>
      <w:proofErr w:type="spellStart"/>
      <w:r>
        <w:t>doing</w:t>
      </w:r>
      <w:proofErr w:type="spellEnd"/>
      <w:r>
        <w:t xml:space="preserve"> NR inter-</w:t>
      </w:r>
      <w:proofErr w:type="spellStart"/>
      <w:r>
        <w:t>frequency</w:t>
      </w:r>
      <w:proofErr w:type="spellEnd"/>
      <w:r>
        <w:t xml:space="preserve"> RSTD </w:t>
      </w:r>
      <w:proofErr w:type="spellStart"/>
      <w:r>
        <w:t>measurement</w:t>
      </w:r>
      <w:proofErr w:type="spellEnd"/>
      <w:r>
        <w:t xml:space="preserve">. In the annex of </w:t>
      </w:r>
      <w:proofErr w:type="spellStart"/>
      <w:r>
        <w:t>this</w:t>
      </w:r>
      <w:proofErr w:type="spellEnd"/>
      <w:r>
        <w:t xml:space="preserve"> paper </w:t>
      </w:r>
      <w:proofErr w:type="spellStart"/>
      <w:r>
        <w:t>we</w:t>
      </w:r>
      <w:proofErr w:type="spellEnd"/>
      <w:r>
        <w:t xml:space="preserve"> </w:t>
      </w:r>
      <w:proofErr w:type="spellStart"/>
      <w:r>
        <w:t>provide</w:t>
      </w:r>
      <w:proofErr w:type="spellEnd"/>
      <w:r>
        <w:t xml:space="preserve"> a text </w:t>
      </w:r>
      <w:proofErr w:type="spellStart"/>
      <w:r>
        <w:t>proposal</w:t>
      </w:r>
      <w:proofErr w:type="spellEnd"/>
      <w:r>
        <w:t xml:space="preserve"> for TS 38.331 to </w:t>
      </w:r>
      <w:proofErr w:type="spellStart"/>
      <w:r>
        <w:t>address</w:t>
      </w:r>
      <w:proofErr w:type="spellEnd"/>
      <w:r>
        <w:t xml:space="preserve"> the RIL </w:t>
      </w:r>
      <w:proofErr w:type="spellStart"/>
      <w:r>
        <w:t>issue</w:t>
      </w:r>
      <w:proofErr w:type="spellEnd"/>
      <w:r>
        <w:t xml:space="preserve"> N043 for </w:t>
      </w:r>
      <w:proofErr w:type="spellStart"/>
      <w:r>
        <w:t>consideration</w:t>
      </w:r>
      <w:proofErr w:type="spellEnd"/>
      <w:r>
        <w:t>.</w:t>
      </w:r>
    </w:p>
    <w:p w14:paraId="7AC65BF9" w14:textId="77777777" w:rsidR="00CB6241" w:rsidRDefault="00CB6241" w:rsidP="00A209D6">
      <w:pPr>
        <w:rPr>
          <w:b/>
          <w:bCs/>
        </w:rPr>
      </w:pPr>
      <w:r w:rsidRPr="004B5A98">
        <w:rPr>
          <w:b/>
          <w:bCs/>
        </w:rPr>
        <w:t xml:space="preserve">Proposal 1: </w:t>
      </w:r>
      <w:proofErr w:type="spellStart"/>
      <w:r w:rsidRPr="004B5A98">
        <w:rPr>
          <w:b/>
          <w:bCs/>
        </w:rPr>
        <w:t>Extend</w:t>
      </w:r>
      <w:proofErr w:type="spellEnd"/>
      <w:r w:rsidRPr="004B5A98">
        <w:rPr>
          <w:b/>
          <w:bCs/>
        </w:rPr>
        <w:t xml:space="preserve"> the RRC </w:t>
      </w:r>
      <w:proofErr w:type="spellStart"/>
      <w:r w:rsidRPr="004B5A98">
        <w:rPr>
          <w:b/>
          <w:bCs/>
          <w:i/>
          <w:iCs/>
        </w:rPr>
        <w:t>LocationMeasurementInfo</w:t>
      </w:r>
      <w:proofErr w:type="spellEnd"/>
      <w:r w:rsidRPr="004B5A98">
        <w:rPr>
          <w:b/>
          <w:bCs/>
        </w:rPr>
        <w:t xml:space="preserve"> IE and </w:t>
      </w:r>
      <w:proofErr w:type="spellStart"/>
      <w:r w:rsidRPr="004B5A98">
        <w:rPr>
          <w:b/>
          <w:bCs/>
        </w:rPr>
        <w:t>add</w:t>
      </w:r>
      <w:proofErr w:type="spellEnd"/>
      <w:r w:rsidRPr="004B5A98">
        <w:rPr>
          <w:b/>
          <w:bCs/>
        </w:rPr>
        <w:t xml:space="preserve"> </w:t>
      </w:r>
      <w:r w:rsidRPr="004B5A98">
        <w:rPr>
          <w:b/>
          <w:bCs/>
          <w:i/>
          <w:iCs/>
        </w:rPr>
        <w:t>nr-</w:t>
      </w:r>
      <w:proofErr w:type="spellStart"/>
      <w:r w:rsidRPr="004B5A98">
        <w:rPr>
          <w:b/>
          <w:bCs/>
          <w:i/>
          <w:iCs/>
        </w:rPr>
        <w:t>InterFreqRSTD</w:t>
      </w:r>
      <w:proofErr w:type="spellEnd"/>
      <w:r w:rsidRPr="004B5A98">
        <w:rPr>
          <w:b/>
          <w:bCs/>
        </w:rPr>
        <w:t xml:space="preserve"> to </w:t>
      </w:r>
      <w:proofErr w:type="spellStart"/>
      <w:r w:rsidRPr="004B5A98">
        <w:rPr>
          <w:b/>
          <w:bCs/>
        </w:rPr>
        <w:t>allow</w:t>
      </w:r>
      <w:proofErr w:type="spellEnd"/>
      <w:r w:rsidRPr="004B5A98">
        <w:rPr>
          <w:b/>
          <w:bCs/>
        </w:rPr>
        <w:t xml:space="preserve"> the UE to </w:t>
      </w:r>
      <w:proofErr w:type="spellStart"/>
      <w:r w:rsidRPr="004B5A98">
        <w:rPr>
          <w:b/>
          <w:bCs/>
        </w:rPr>
        <w:t>indicate</w:t>
      </w:r>
      <w:proofErr w:type="spellEnd"/>
      <w:r w:rsidRPr="004B5A98">
        <w:rPr>
          <w:b/>
          <w:bCs/>
        </w:rPr>
        <w:t xml:space="preserve"> </w:t>
      </w:r>
      <w:proofErr w:type="spellStart"/>
      <w:r w:rsidRPr="004B5A98">
        <w:rPr>
          <w:b/>
          <w:bCs/>
        </w:rPr>
        <w:t>need</w:t>
      </w:r>
      <w:proofErr w:type="spellEnd"/>
      <w:r w:rsidRPr="004B5A98">
        <w:rPr>
          <w:b/>
          <w:bCs/>
        </w:rPr>
        <w:t xml:space="preserve"> for </w:t>
      </w:r>
      <w:proofErr w:type="spellStart"/>
      <w:r w:rsidRPr="004B5A98">
        <w:rPr>
          <w:b/>
          <w:bCs/>
        </w:rPr>
        <w:t>measurement</w:t>
      </w:r>
      <w:proofErr w:type="spellEnd"/>
      <w:r w:rsidRPr="004B5A98">
        <w:rPr>
          <w:b/>
          <w:bCs/>
        </w:rPr>
        <w:t xml:space="preserve"> gaps for NR inter-</w:t>
      </w:r>
      <w:proofErr w:type="spellStart"/>
      <w:r w:rsidRPr="004B5A98">
        <w:rPr>
          <w:b/>
          <w:bCs/>
        </w:rPr>
        <w:t>frequency</w:t>
      </w:r>
      <w:proofErr w:type="spellEnd"/>
      <w:r w:rsidRPr="004B5A98">
        <w:rPr>
          <w:b/>
          <w:bCs/>
        </w:rPr>
        <w:t xml:space="preserve"> RSTD </w:t>
      </w:r>
      <w:proofErr w:type="spellStart"/>
      <w:r w:rsidRPr="004B5A98">
        <w:rPr>
          <w:b/>
          <w:bCs/>
        </w:rPr>
        <w:t>measurement</w:t>
      </w:r>
      <w:proofErr w:type="spellEnd"/>
      <w:r w:rsidRPr="004B5A98">
        <w:rPr>
          <w:b/>
          <w:bCs/>
        </w:rPr>
        <w:t xml:space="preserve">. </w:t>
      </w:r>
      <w:proofErr w:type="spellStart"/>
      <w:r w:rsidRPr="004B5A98">
        <w:rPr>
          <w:b/>
          <w:bCs/>
        </w:rPr>
        <w:t>Implement</w:t>
      </w:r>
      <w:proofErr w:type="spellEnd"/>
      <w:r w:rsidRPr="004B5A98">
        <w:rPr>
          <w:b/>
          <w:bCs/>
        </w:rPr>
        <w:t xml:space="preserve"> the text </w:t>
      </w:r>
      <w:proofErr w:type="spellStart"/>
      <w:r w:rsidRPr="004B5A98">
        <w:rPr>
          <w:b/>
          <w:bCs/>
        </w:rPr>
        <w:t>proposal</w:t>
      </w:r>
      <w:proofErr w:type="spellEnd"/>
      <w:r w:rsidRPr="004B5A98">
        <w:rPr>
          <w:b/>
          <w:bCs/>
        </w:rPr>
        <w:t xml:space="preserve"> </w:t>
      </w:r>
      <w:proofErr w:type="spellStart"/>
      <w:r w:rsidRPr="004B5A98">
        <w:rPr>
          <w:b/>
          <w:bCs/>
        </w:rPr>
        <w:t>shown</w:t>
      </w:r>
      <w:proofErr w:type="spellEnd"/>
      <w:r w:rsidRPr="004B5A98">
        <w:rPr>
          <w:b/>
          <w:bCs/>
        </w:rPr>
        <w:t xml:space="preserve"> in annex in to the </w:t>
      </w:r>
      <w:proofErr w:type="spellStart"/>
      <w:r w:rsidRPr="004B5A98">
        <w:rPr>
          <w:b/>
          <w:bCs/>
        </w:rPr>
        <w:t>latest</w:t>
      </w:r>
      <w:proofErr w:type="spellEnd"/>
      <w:r w:rsidRPr="004B5A98">
        <w:rPr>
          <w:b/>
          <w:bCs/>
        </w:rPr>
        <w:t xml:space="preserve"> version of 38.331 ASN1 Review </w:t>
      </w:r>
      <w:proofErr w:type="spellStart"/>
      <w:r w:rsidRPr="004B5A98">
        <w:rPr>
          <w:b/>
          <w:bCs/>
        </w:rPr>
        <w:t>File</w:t>
      </w:r>
      <w:proofErr w:type="spellEnd"/>
      <w:r w:rsidRPr="004B5A98">
        <w:rPr>
          <w:b/>
          <w:bCs/>
        </w:rPr>
        <w:t>.</w:t>
      </w:r>
    </w:p>
    <w:p w14:paraId="26C35087" w14:textId="77777777" w:rsidR="00CB6241" w:rsidRPr="004B5A98" w:rsidRDefault="00CB6241" w:rsidP="00A209D6">
      <w:pPr>
        <w:rPr>
          <w:b/>
          <w:bCs/>
        </w:rPr>
      </w:pPr>
      <w:r>
        <w:rPr>
          <w:b/>
          <w:bCs/>
        </w:rPr>
        <w:t xml:space="preserve">Proposal 2: </w:t>
      </w:r>
      <w:proofErr w:type="spellStart"/>
      <w:r>
        <w:rPr>
          <w:b/>
          <w:bCs/>
        </w:rPr>
        <w:t>Send</w:t>
      </w:r>
      <w:proofErr w:type="spellEnd"/>
      <w:r>
        <w:rPr>
          <w:b/>
          <w:bCs/>
        </w:rPr>
        <w:t xml:space="preserve"> LS to RAN4 (cc: RAN1) to </w:t>
      </w:r>
      <w:proofErr w:type="spellStart"/>
      <w:r>
        <w:rPr>
          <w:b/>
          <w:bCs/>
        </w:rPr>
        <w:t>confirm</w:t>
      </w:r>
      <w:proofErr w:type="spellEnd"/>
      <w:r>
        <w:rPr>
          <w:b/>
          <w:bCs/>
        </w:rPr>
        <w:t xml:space="preserve"> the maximum </w:t>
      </w:r>
      <w:proofErr w:type="spellStart"/>
      <w:r>
        <w:rPr>
          <w:b/>
          <w:bCs/>
        </w:rPr>
        <w:t>number</w:t>
      </w:r>
      <w:proofErr w:type="spellEnd"/>
      <w:r>
        <w:rPr>
          <w:b/>
          <w:bCs/>
        </w:rPr>
        <w:t xml:space="preserve"> of </w:t>
      </w:r>
      <w:proofErr w:type="spellStart"/>
      <w:r>
        <w:rPr>
          <w:b/>
          <w:bCs/>
        </w:rPr>
        <w:t>frequency</w:t>
      </w:r>
      <w:proofErr w:type="spellEnd"/>
      <w:r>
        <w:rPr>
          <w:b/>
          <w:bCs/>
        </w:rPr>
        <w:t xml:space="preserve"> </w:t>
      </w:r>
      <w:proofErr w:type="spellStart"/>
      <w:r>
        <w:rPr>
          <w:b/>
          <w:bCs/>
        </w:rPr>
        <w:t>layers</w:t>
      </w:r>
      <w:proofErr w:type="spellEnd"/>
      <w:r>
        <w:rPr>
          <w:b/>
          <w:bCs/>
        </w:rPr>
        <w:t xml:space="preserve"> (</w:t>
      </w:r>
      <w:proofErr w:type="spellStart"/>
      <w:r w:rsidRPr="00301814">
        <w:rPr>
          <w:b/>
          <w:bCs/>
        </w:rPr>
        <w:t>maxInterFreq</w:t>
      </w:r>
      <w:proofErr w:type="spellEnd"/>
      <w:r w:rsidRPr="00301814">
        <w:rPr>
          <w:b/>
          <w:bCs/>
        </w:rPr>
        <w:t>-RSTD-</w:t>
      </w:r>
      <w:proofErr w:type="spellStart"/>
      <w:r w:rsidRPr="00301814">
        <w:rPr>
          <w:b/>
          <w:bCs/>
        </w:rPr>
        <w:t>Freq</w:t>
      </w:r>
      <w:proofErr w:type="spellEnd"/>
      <w:r>
        <w:rPr>
          <w:b/>
          <w:bCs/>
        </w:rPr>
        <w:t xml:space="preserve">) </w:t>
      </w:r>
      <w:proofErr w:type="spellStart"/>
      <w:r>
        <w:rPr>
          <w:b/>
          <w:bCs/>
        </w:rPr>
        <w:t>supported</w:t>
      </w:r>
      <w:proofErr w:type="spellEnd"/>
      <w:r>
        <w:rPr>
          <w:b/>
          <w:bCs/>
        </w:rPr>
        <w:t xml:space="preserve"> for inter-</w:t>
      </w:r>
      <w:proofErr w:type="spellStart"/>
      <w:r>
        <w:rPr>
          <w:b/>
          <w:bCs/>
        </w:rPr>
        <w:t>frequency</w:t>
      </w:r>
      <w:proofErr w:type="spellEnd"/>
      <w:r>
        <w:rPr>
          <w:b/>
          <w:bCs/>
        </w:rPr>
        <w:t xml:space="preserve"> RSTD </w:t>
      </w:r>
      <w:proofErr w:type="spellStart"/>
      <w:r>
        <w:rPr>
          <w:b/>
          <w:bCs/>
        </w:rPr>
        <w:t>measurements</w:t>
      </w:r>
      <w:proofErr w:type="spellEnd"/>
      <w:r>
        <w:rPr>
          <w:b/>
          <w:bCs/>
        </w:rPr>
        <w:t>.</w:t>
      </w:r>
    </w:p>
    <w:p w14:paraId="2DF50244" w14:textId="77777777" w:rsidR="00CB6241" w:rsidRPr="006E13D1" w:rsidRDefault="00CB6241" w:rsidP="00A209D6">
      <w:pPr>
        <w:pStyle w:val="Heading1"/>
      </w:pPr>
      <w:r w:rsidRPr="006E13D1">
        <w:t>4</w:t>
      </w:r>
      <w:r w:rsidRPr="006E13D1">
        <w:tab/>
      </w:r>
      <w:r>
        <w:t>Conclusion</w:t>
      </w:r>
    </w:p>
    <w:p w14:paraId="2B64BF86" w14:textId="77777777" w:rsidR="00CB6241" w:rsidRDefault="00CB6241" w:rsidP="00A209D6">
      <w:pPr>
        <w:rPr>
          <w:b/>
          <w:bCs/>
        </w:rPr>
      </w:pPr>
      <w:r w:rsidRPr="004B5A98">
        <w:rPr>
          <w:b/>
          <w:bCs/>
        </w:rPr>
        <w:t xml:space="preserve">Proposal 1: </w:t>
      </w:r>
      <w:proofErr w:type="spellStart"/>
      <w:r w:rsidRPr="004B5A98">
        <w:rPr>
          <w:b/>
          <w:bCs/>
        </w:rPr>
        <w:t>Extend</w:t>
      </w:r>
      <w:proofErr w:type="spellEnd"/>
      <w:r w:rsidRPr="004B5A98">
        <w:rPr>
          <w:b/>
          <w:bCs/>
        </w:rPr>
        <w:t xml:space="preserve"> the RRC </w:t>
      </w:r>
      <w:proofErr w:type="spellStart"/>
      <w:r w:rsidRPr="004B5A98">
        <w:rPr>
          <w:b/>
          <w:bCs/>
          <w:i/>
          <w:iCs/>
        </w:rPr>
        <w:t>LocationMeasurementInfo</w:t>
      </w:r>
      <w:proofErr w:type="spellEnd"/>
      <w:r w:rsidRPr="004B5A98">
        <w:rPr>
          <w:b/>
          <w:bCs/>
        </w:rPr>
        <w:t xml:space="preserve"> IE and </w:t>
      </w:r>
      <w:proofErr w:type="spellStart"/>
      <w:r w:rsidRPr="004B5A98">
        <w:rPr>
          <w:b/>
          <w:bCs/>
        </w:rPr>
        <w:t>add</w:t>
      </w:r>
      <w:proofErr w:type="spellEnd"/>
      <w:r w:rsidRPr="004B5A98">
        <w:rPr>
          <w:b/>
          <w:bCs/>
        </w:rPr>
        <w:t xml:space="preserve"> </w:t>
      </w:r>
      <w:r w:rsidRPr="004B5A98">
        <w:rPr>
          <w:b/>
          <w:bCs/>
          <w:i/>
          <w:iCs/>
        </w:rPr>
        <w:t>nr-</w:t>
      </w:r>
      <w:proofErr w:type="spellStart"/>
      <w:r w:rsidRPr="004B5A98">
        <w:rPr>
          <w:b/>
          <w:bCs/>
          <w:i/>
          <w:iCs/>
        </w:rPr>
        <w:t>InterFreqRSTD</w:t>
      </w:r>
      <w:proofErr w:type="spellEnd"/>
      <w:r w:rsidRPr="004B5A98">
        <w:rPr>
          <w:b/>
          <w:bCs/>
        </w:rPr>
        <w:t xml:space="preserve"> to </w:t>
      </w:r>
      <w:proofErr w:type="spellStart"/>
      <w:r w:rsidRPr="004B5A98">
        <w:rPr>
          <w:b/>
          <w:bCs/>
        </w:rPr>
        <w:t>allow</w:t>
      </w:r>
      <w:proofErr w:type="spellEnd"/>
      <w:r w:rsidRPr="004B5A98">
        <w:rPr>
          <w:b/>
          <w:bCs/>
        </w:rPr>
        <w:t xml:space="preserve"> the UE to </w:t>
      </w:r>
      <w:proofErr w:type="spellStart"/>
      <w:r w:rsidRPr="004B5A98">
        <w:rPr>
          <w:b/>
          <w:bCs/>
        </w:rPr>
        <w:t>indicate</w:t>
      </w:r>
      <w:proofErr w:type="spellEnd"/>
      <w:r w:rsidRPr="004B5A98">
        <w:rPr>
          <w:b/>
          <w:bCs/>
        </w:rPr>
        <w:t xml:space="preserve"> </w:t>
      </w:r>
      <w:proofErr w:type="spellStart"/>
      <w:r w:rsidRPr="004B5A98">
        <w:rPr>
          <w:b/>
          <w:bCs/>
        </w:rPr>
        <w:t>need</w:t>
      </w:r>
      <w:proofErr w:type="spellEnd"/>
      <w:r w:rsidRPr="004B5A98">
        <w:rPr>
          <w:b/>
          <w:bCs/>
        </w:rPr>
        <w:t xml:space="preserve"> for </w:t>
      </w:r>
      <w:proofErr w:type="spellStart"/>
      <w:r w:rsidRPr="004B5A98">
        <w:rPr>
          <w:b/>
          <w:bCs/>
        </w:rPr>
        <w:t>measurement</w:t>
      </w:r>
      <w:proofErr w:type="spellEnd"/>
      <w:r w:rsidRPr="004B5A98">
        <w:rPr>
          <w:b/>
          <w:bCs/>
        </w:rPr>
        <w:t xml:space="preserve"> gaps for NR inter-</w:t>
      </w:r>
      <w:proofErr w:type="spellStart"/>
      <w:r w:rsidRPr="004B5A98">
        <w:rPr>
          <w:b/>
          <w:bCs/>
        </w:rPr>
        <w:t>frequency</w:t>
      </w:r>
      <w:proofErr w:type="spellEnd"/>
      <w:r w:rsidRPr="004B5A98">
        <w:rPr>
          <w:b/>
          <w:bCs/>
        </w:rPr>
        <w:t xml:space="preserve"> RSTD </w:t>
      </w:r>
      <w:proofErr w:type="spellStart"/>
      <w:r w:rsidRPr="004B5A98">
        <w:rPr>
          <w:b/>
          <w:bCs/>
        </w:rPr>
        <w:t>measurement</w:t>
      </w:r>
      <w:proofErr w:type="spellEnd"/>
      <w:r w:rsidRPr="004B5A98">
        <w:rPr>
          <w:b/>
          <w:bCs/>
        </w:rPr>
        <w:t xml:space="preserve">. </w:t>
      </w:r>
      <w:proofErr w:type="spellStart"/>
      <w:r w:rsidRPr="004B5A98">
        <w:rPr>
          <w:b/>
          <w:bCs/>
        </w:rPr>
        <w:t>Implement</w:t>
      </w:r>
      <w:proofErr w:type="spellEnd"/>
      <w:r w:rsidRPr="004B5A98">
        <w:rPr>
          <w:b/>
          <w:bCs/>
        </w:rPr>
        <w:t xml:space="preserve"> the text </w:t>
      </w:r>
      <w:proofErr w:type="spellStart"/>
      <w:r w:rsidRPr="004B5A98">
        <w:rPr>
          <w:b/>
          <w:bCs/>
        </w:rPr>
        <w:t>proposal</w:t>
      </w:r>
      <w:proofErr w:type="spellEnd"/>
      <w:r w:rsidRPr="004B5A98">
        <w:rPr>
          <w:b/>
          <w:bCs/>
        </w:rPr>
        <w:t xml:space="preserve"> </w:t>
      </w:r>
      <w:proofErr w:type="spellStart"/>
      <w:r w:rsidRPr="004B5A98">
        <w:rPr>
          <w:b/>
          <w:bCs/>
        </w:rPr>
        <w:t>shown</w:t>
      </w:r>
      <w:proofErr w:type="spellEnd"/>
      <w:r w:rsidRPr="004B5A98">
        <w:rPr>
          <w:b/>
          <w:bCs/>
        </w:rPr>
        <w:t xml:space="preserve"> in annex in to the </w:t>
      </w:r>
      <w:proofErr w:type="spellStart"/>
      <w:r w:rsidRPr="004B5A98">
        <w:rPr>
          <w:b/>
          <w:bCs/>
        </w:rPr>
        <w:t>latest</w:t>
      </w:r>
      <w:proofErr w:type="spellEnd"/>
      <w:r w:rsidRPr="004B5A98">
        <w:rPr>
          <w:b/>
          <w:bCs/>
        </w:rPr>
        <w:t xml:space="preserve"> version of 38.331 ASN1 Review </w:t>
      </w:r>
      <w:proofErr w:type="spellStart"/>
      <w:r w:rsidRPr="004B5A98">
        <w:rPr>
          <w:b/>
          <w:bCs/>
        </w:rPr>
        <w:t>File</w:t>
      </w:r>
      <w:proofErr w:type="spellEnd"/>
      <w:r w:rsidRPr="004B5A98">
        <w:rPr>
          <w:b/>
          <w:bCs/>
        </w:rPr>
        <w:t>.</w:t>
      </w:r>
    </w:p>
    <w:p w14:paraId="531442D5" w14:textId="77777777" w:rsidR="00CB6241" w:rsidRPr="00301814" w:rsidRDefault="00CB6241" w:rsidP="00A209D6">
      <w:pPr>
        <w:rPr>
          <w:b/>
          <w:bCs/>
        </w:rPr>
      </w:pPr>
      <w:r>
        <w:rPr>
          <w:b/>
          <w:bCs/>
        </w:rPr>
        <w:t xml:space="preserve">Proposal 2: </w:t>
      </w:r>
      <w:proofErr w:type="spellStart"/>
      <w:r>
        <w:rPr>
          <w:b/>
          <w:bCs/>
        </w:rPr>
        <w:t>Send</w:t>
      </w:r>
      <w:proofErr w:type="spellEnd"/>
      <w:r>
        <w:rPr>
          <w:b/>
          <w:bCs/>
        </w:rPr>
        <w:t xml:space="preserve"> LS to RAN4 (cc: RAN1) to </w:t>
      </w:r>
      <w:proofErr w:type="spellStart"/>
      <w:r>
        <w:rPr>
          <w:b/>
          <w:bCs/>
        </w:rPr>
        <w:t>confirm</w:t>
      </w:r>
      <w:proofErr w:type="spellEnd"/>
      <w:r>
        <w:rPr>
          <w:b/>
          <w:bCs/>
        </w:rPr>
        <w:t xml:space="preserve"> the maximum </w:t>
      </w:r>
      <w:proofErr w:type="spellStart"/>
      <w:r>
        <w:rPr>
          <w:b/>
          <w:bCs/>
        </w:rPr>
        <w:t>number</w:t>
      </w:r>
      <w:proofErr w:type="spellEnd"/>
      <w:r>
        <w:rPr>
          <w:b/>
          <w:bCs/>
        </w:rPr>
        <w:t xml:space="preserve"> of </w:t>
      </w:r>
      <w:proofErr w:type="spellStart"/>
      <w:r>
        <w:rPr>
          <w:b/>
          <w:bCs/>
        </w:rPr>
        <w:t>frequency</w:t>
      </w:r>
      <w:proofErr w:type="spellEnd"/>
      <w:r>
        <w:rPr>
          <w:b/>
          <w:bCs/>
        </w:rPr>
        <w:t xml:space="preserve"> </w:t>
      </w:r>
      <w:proofErr w:type="spellStart"/>
      <w:r>
        <w:rPr>
          <w:b/>
          <w:bCs/>
        </w:rPr>
        <w:t>layers</w:t>
      </w:r>
      <w:proofErr w:type="spellEnd"/>
      <w:r>
        <w:rPr>
          <w:b/>
          <w:bCs/>
        </w:rPr>
        <w:t xml:space="preserve"> (</w:t>
      </w:r>
      <w:proofErr w:type="spellStart"/>
      <w:r w:rsidRPr="00301814">
        <w:rPr>
          <w:b/>
          <w:bCs/>
        </w:rPr>
        <w:t>maxInterFreq</w:t>
      </w:r>
      <w:proofErr w:type="spellEnd"/>
      <w:r w:rsidRPr="00301814">
        <w:rPr>
          <w:b/>
          <w:bCs/>
        </w:rPr>
        <w:t>-RSTD-</w:t>
      </w:r>
      <w:proofErr w:type="spellStart"/>
      <w:r w:rsidRPr="00301814">
        <w:rPr>
          <w:b/>
          <w:bCs/>
        </w:rPr>
        <w:t>Freq</w:t>
      </w:r>
      <w:proofErr w:type="spellEnd"/>
      <w:r>
        <w:rPr>
          <w:b/>
          <w:bCs/>
        </w:rPr>
        <w:t xml:space="preserve">) </w:t>
      </w:r>
      <w:proofErr w:type="spellStart"/>
      <w:r>
        <w:rPr>
          <w:b/>
          <w:bCs/>
        </w:rPr>
        <w:t>supported</w:t>
      </w:r>
      <w:proofErr w:type="spellEnd"/>
      <w:r>
        <w:rPr>
          <w:b/>
          <w:bCs/>
        </w:rPr>
        <w:t xml:space="preserve"> for inter-</w:t>
      </w:r>
      <w:proofErr w:type="spellStart"/>
      <w:r>
        <w:rPr>
          <w:b/>
          <w:bCs/>
        </w:rPr>
        <w:t>frequency</w:t>
      </w:r>
      <w:proofErr w:type="spellEnd"/>
      <w:r>
        <w:rPr>
          <w:b/>
          <w:bCs/>
        </w:rPr>
        <w:t xml:space="preserve"> RSTD </w:t>
      </w:r>
      <w:proofErr w:type="spellStart"/>
      <w:r>
        <w:rPr>
          <w:b/>
          <w:bCs/>
        </w:rPr>
        <w:t>measurements</w:t>
      </w:r>
      <w:proofErr w:type="spellEnd"/>
      <w:r>
        <w:rPr>
          <w:b/>
          <w:bCs/>
        </w:rPr>
        <w:t>.</w:t>
      </w:r>
    </w:p>
    <w:p w14:paraId="4B54C656" w14:textId="77777777" w:rsidR="00CB6241" w:rsidRDefault="00CB6241" w:rsidP="004B5A98">
      <w:pPr>
        <w:pStyle w:val="Heading1"/>
      </w:pPr>
      <w:r>
        <w:t>Annex</w:t>
      </w:r>
    </w:p>
    <w:p w14:paraId="0E49ACBC" w14:textId="53B3ACC2" w:rsidR="00CB6241" w:rsidRPr="00CD4C7B" w:rsidRDefault="00CB6241" w:rsidP="00A209D6">
      <w:r>
        <w:t xml:space="preserve">Text </w:t>
      </w:r>
      <w:proofErr w:type="spellStart"/>
      <w:r>
        <w:t>proposal</w:t>
      </w:r>
      <w:proofErr w:type="spellEnd"/>
      <w:r>
        <w:t xml:space="preserve"> for TS 38.331.</w:t>
      </w:r>
    </w:p>
    <w:p w14:paraId="3B745375" w14:textId="77777777" w:rsidR="00CB6241" w:rsidRPr="00A209D6" w:rsidRDefault="00CB6241" w:rsidP="00A209D6"/>
    <w:p w14:paraId="58E459A7" w14:textId="6204F21E" w:rsidR="00C67BD5" w:rsidRDefault="00C67BD5">
      <w:pPr>
        <w:spacing w:after="0"/>
        <w:rPr>
          <w:ins w:id="7" w:author="Nokia (Mani)" w:date="2020-05-21T23:05:00Z"/>
          <w:rFonts w:ascii="Arial" w:hAnsi="Arial"/>
          <w:sz w:val="28"/>
          <w:szCs w:val="20"/>
          <w:lang w:val="en-GB" w:eastAsia="ja-JP"/>
        </w:rPr>
      </w:pPr>
      <w:ins w:id="8" w:author="Nokia (Mani)" w:date="2020-05-21T23:05:00Z">
        <w:r>
          <w:br w:type="page"/>
        </w:r>
      </w:ins>
    </w:p>
    <w:p w14:paraId="38316446" w14:textId="77777777" w:rsidR="00A15F6A" w:rsidRDefault="00A15F6A" w:rsidP="002C5D28">
      <w:pPr>
        <w:pStyle w:val="Heading3"/>
        <w:sectPr w:rsidR="00A15F6A" w:rsidSect="00A15F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1" w:right="1138" w:bottom="1138" w:left="1138" w:header="850" w:footer="340" w:gutter="0"/>
          <w:cols w:space="720"/>
          <w:formProt w:val="0"/>
          <w:docGrid w:linePitch="272"/>
        </w:sectPr>
      </w:pPr>
    </w:p>
    <w:p w14:paraId="7001CB3C" w14:textId="58C27C8F" w:rsidR="002C5D28" w:rsidRPr="00F537EB" w:rsidRDefault="002C5D28" w:rsidP="002C5D28">
      <w:pPr>
        <w:pStyle w:val="Heading3"/>
      </w:pPr>
      <w:r w:rsidRPr="00F537EB">
        <w:lastRenderedPageBreak/>
        <w:t>5.5.6</w:t>
      </w:r>
      <w:r w:rsidRPr="00F537EB">
        <w:tab/>
        <w:t>Location measurement indication</w:t>
      </w:r>
      <w:bookmarkEnd w:id="0"/>
      <w:bookmarkEnd w:id="1"/>
      <w:bookmarkEnd w:id="2"/>
      <w:bookmarkEnd w:id="3"/>
      <w:bookmarkEnd w:id="4"/>
      <w:bookmarkEnd w:id="5"/>
    </w:p>
    <w:p w14:paraId="0FDEB942" w14:textId="56CD8353" w:rsidR="002C5D28" w:rsidRPr="00F537EB" w:rsidRDefault="002C5D28" w:rsidP="002C5D28">
      <w:pPr>
        <w:pStyle w:val="Heading4"/>
      </w:pPr>
      <w:bookmarkStart w:id="9" w:name="_Toc20425822"/>
      <w:bookmarkStart w:id="10" w:name="_Toc29321218"/>
      <w:bookmarkStart w:id="11" w:name="_Toc36756828"/>
      <w:bookmarkStart w:id="12" w:name="_Toc36836369"/>
      <w:bookmarkStart w:id="13" w:name="_Toc36843346"/>
      <w:bookmarkStart w:id="14" w:name="_Toc37067635"/>
      <w:r w:rsidRPr="00F537EB">
        <w:t>5.5.6.1</w:t>
      </w:r>
      <w:r w:rsidRPr="00F537EB">
        <w:tab/>
        <w:t>General</w:t>
      </w:r>
      <w:bookmarkEnd w:id="9"/>
      <w:bookmarkEnd w:id="10"/>
      <w:bookmarkEnd w:id="11"/>
      <w:bookmarkEnd w:id="12"/>
      <w:bookmarkEnd w:id="13"/>
      <w:bookmarkEnd w:id="14"/>
    </w:p>
    <w:p w14:paraId="6E75C136" w14:textId="7049B391" w:rsidR="002C5D28" w:rsidRPr="00F537EB" w:rsidRDefault="007A4809" w:rsidP="002C5D28">
      <w:pPr>
        <w:pStyle w:val="TH"/>
      </w:pPr>
      <w:r w:rsidRPr="00F537EB">
        <w:rPr>
          <w:noProof/>
        </w:rPr>
        <w:object w:dxaOrig="4605" w:dyaOrig="1575" w14:anchorId="7CC40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pt;height:79.5pt;mso-width-percent:0;mso-height-percent:0;mso-width-percent:0;mso-height-percent:0" o:ole="">
            <v:imagedata r:id="rId18" o:title=""/>
          </v:shape>
          <o:OLEObject Type="Embed" ProgID="Mscgen.Chart" ShapeID="_x0000_i1025" DrawAspect="Content" ObjectID="_1651609427" r:id="rId19"/>
        </w:object>
      </w:r>
    </w:p>
    <w:p w14:paraId="36822336" w14:textId="77777777" w:rsidR="002C5D28" w:rsidRPr="00F537EB" w:rsidRDefault="002C5D28" w:rsidP="002C5D28">
      <w:pPr>
        <w:pStyle w:val="TF"/>
      </w:pPr>
      <w:r w:rsidRPr="00F537EB">
        <w:t>Figure 5.5.5.1-1: Location measurement indication</w:t>
      </w:r>
    </w:p>
    <w:p w14:paraId="398DAC5A" w14:textId="6EF139C7" w:rsidR="002C5D28" w:rsidRPr="007C7C20" w:rsidRDefault="002C5D28" w:rsidP="002C5D28">
      <w:pPr>
        <w:rPr>
          <w:lang w:val="en-US"/>
        </w:rPr>
      </w:pPr>
      <w:r w:rsidRPr="007C7C20">
        <w:rPr>
          <w:lang w:val="en-US"/>
        </w:rPr>
        <w:t xml:space="preserve">The purpose of this procedure is to </w:t>
      </w:r>
      <w:r w:rsidRPr="007C7C20">
        <w:rPr>
          <w:lang w:val="en-US" w:eastAsia="zh-CN"/>
        </w:rPr>
        <w:t xml:space="preserve">indicate to the network that the UE is going to start/stop location related measurements </w:t>
      </w:r>
      <w:r w:rsidR="008C3528" w:rsidRPr="007C7C20">
        <w:rPr>
          <w:lang w:val="en-US" w:eastAsia="zh-CN"/>
        </w:rPr>
        <w:t>(</w:t>
      </w:r>
      <w:proofErr w:type="spellStart"/>
      <w:r w:rsidR="008C3528" w:rsidRPr="007C7C20">
        <w:rPr>
          <w:i/>
          <w:lang w:val="en-US"/>
        </w:rPr>
        <w:t>eutra</w:t>
      </w:r>
      <w:proofErr w:type="spellEnd"/>
      <w:r w:rsidR="008C3528" w:rsidRPr="007C7C20">
        <w:rPr>
          <w:i/>
          <w:lang w:val="en-US"/>
        </w:rPr>
        <w:t>-RSTD</w:t>
      </w:r>
      <w:ins w:id="15" w:author="Nokia" w:date="2020-05-21T16:19:00Z">
        <w:r w:rsidR="00B30C7E">
          <w:rPr>
            <w:i/>
            <w:lang w:val="en-US"/>
          </w:rPr>
          <w:t xml:space="preserve"> or </w:t>
        </w:r>
        <w:r w:rsidR="00B30C7E" w:rsidRPr="00B30C7E">
          <w:rPr>
            <w:i/>
            <w:lang w:val="en-US"/>
          </w:rPr>
          <w:t>nr-</w:t>
        </w:r>
        <w:proofErr w:type="spellStart"/>
        <w:r w:rsidR="00B30C7E" w:rsidRPr="00B30C7E">
          <w:rPr>
            <w:i/>
            <w:lang w:val="en-US"/>
          </w:rPr>
          <w:t>InterFreqRSTD</w:t>
        </w:r>
      </w:ins>
      <w:proofErr w:type="spellEnd"/>
      <w:r w:rsidR="008C3528" w:rsidRPr="007C7C20">
        <w:rPr>
          <w:lang w:val="en-US" w:eastAsia="zh-CN"/>
        </w:rPr>
        <w:t xml:space="preserve">) </w:t>
      </w:r>
      <w:r w:rsidRPr="007C7C20">
        <w:rPr>
          <w:lang w:val="en-US" w:eastAsia="zh-CN"/>
        </w:rPr>
        <w:t>which require measurement gaps</w:t>
      </w:r>
      <w:r w:rsidR="00092F1D" w:rsidRPr="007C7C20">
        <w:rPr>
          <w:lang w:val="en-US" w:eastAsia="zh-CN"/>
        </w:rPr>
        <w:t xml:space="preserve"> or start/stop </w:t>
      </w:r>
      <w:ins w:id="16" w:author="Nokia" w:date="2020-05-21T15:31:00Z">
        <w:r w:rsidR="00766F75" w:rsidRPr="007C7C20">
          <w:rPr>
            <w:lang w:val="en-US" w:eastAsia="zh-CN"/>
          </w:rPr>
          <w:t xml:space="preserve">detection </w:t>
        </w:r>
      </w:ins>
      <w:ins w:id="17" w:author="Nokia" w:date="2020-05-21T15:32:00Z">
        <w:r w:rsidR="00766F75">
          <w:rPr>
            <w:lang w:val="en-US" w:eastAsia="zh-CN"/>
          </w:rPr>
          <w:t xml:space="preserve">of </w:t>
        </w:r>
      </w:ins>
      <w:r w:rsidR="00092F1D" w:rsidRPr="007C7C20">
        <w:rPr>
          <w:lang w:val="en-US" w:eastAsia="zh-CN"/>
        </w:rPr>
        <w:t xml:space="preserve">subframe and slot timing </w:t>
      </w:r>
      <w:del w:id="18" w:author="Nokia" w:date="2020-05-21T15:31:00Z">
        <w:r w:rsidR="00092F1D" w:rsidRPr="007C7C20" w:rsidDel="00766F75">
          <w:rPr>
            <w:lang w:val="en-US" w:eastAsia="zh-CN"/>
          </w:rPr>
          <w:delText xml:space="preserve">detection </w:delText>
        </w:r>
      </w:del>
      <w:r w:rsidR="00092F1D" w:rsidRPr="007C7C20">
        <w:rPr>
          <w:lang w:val="en-US" w:eastAsia="zh-CN"/>
        </w:rPr>
        <w:t>towards E-UTRA (</w:t>
      </w:r>
      <w:proofErr w:type="spellStart"/>
      <w:r w:rsidR="00092F1D" w:rsidRPr="007C7C20">
        <w:rPr>
          <w:i/>
          <w:lang w:val="en-US" w:eastAsia="zh-CN"/>
        </w:rPr>
        <w:t>eutra-FineTimingDetection</w:t>
      </w:r>
      <w:proofErr w:type="spellEnd"/>
      <w:r w:rsidR="00092F1D" w:rsidRPr="007C7C20">
        <w:rPr>
          <w:i/>
          <w:lang w:val="en-US" w:eastAsia="zh-CN"/>
        </w:rPr>
        <w:t xml:space="preserve">) </w:t>
      </w:r>
      <w:r w:rsidR="00092F1D" w:rsidRPr="007C7C20">
        <w:rPr>
          <w:lang w:val="en-US" w:eastAsia="zh-CN"/>
        </w:rPr>
        <w:t>which requires measurement gaps</w:t>
      </w:r>
      <w:r w:rsidRPr="007C7C20">
        <w:rPr>
          <w:lang w:val="en-US" w:eastAsia="zh-CN"/>
        </w:rPr>
        <w:t>.</w:t>
      </w:r>
      <w:r w:rsidR="00090F95" w:rsidRPr="007C7C20">
        <w:rPr>
          <w:lang w:val="en-US"/>
        </w:rPr>
        <w:t xml:space="preserve"> UE shall initiate this procedure only after successful AS security activation.</w:t>
      </w:r>
    </w:p>
    <w:p w14:paraId="0B19DB74" w14:textId="77777777" w:rsidR="002C5D28" w:rsidRPr="00F537EB" w:rsidRDefault="00D754ED" w:rsidP="002C5D28">
      <w:pPr>
        <w:pStyle w:val="NO"/>
        <w:rPr>
          <w:lang w:eastAsia="zh-CN"/>
        </w:rPr>
      </w:pPr>
      <w:r w:rsidRPr="00F537EB">
        <w:rPr>
          <w:lang w:eastAsia="zh-CN"/>
        </w:rPr>
        <w:t>NOTE:</w:t>
      </w:r>
      <w:r w:rsidRPr="00F537EB">
        <w:rPr>
          <w:lang w:eastAsia="zh-CN"/>
        </w:rPr>
        <w:tab/>
      </w:r>
      <w:r w:rsidR="002C5D28" w:rsidRPr="00F537EB">
        <w:t>It is a network decision to configure the measurement gap.</w:t>
      </w:r>
    </w:p>
    <w:p w14:paraId="7A04B40C" w14:textId="5B1DC52B" w:rsidR="002C5D28" w:rsidRPr="00F537EB" w:rsidRDefault="002C5D28" w:rsidP="002C5D28">
      <w:pPr>
        <w:pStyle w:val="Heading4"/>
      </w:pPr>
      <w:bookmarkStart w:id="19" w:name="_Toc20425823"/>
      <w:bookmarkStart w:id="20" w:name="_Toc29321219"/>
      <w:bookmarkStart w:id="21" w:name="_Toc36756829"/>
      <w:bookmarkStart w:id="22" w:name="_Toc36836370"/>
      <w:bookmarkStart w:id="23" w:name="_Toc36843347"/>
      <w:bookmarkStart w:id="24" w:name="_Toc37067636"/>
      <w:r w:rsidRPr="00F537EB">
        <w:t>5.5.6.2</w:t>
      </w:r>
      <w:r w:rsidRPr="00F537EB">
        <w:tab/>
        <w:t>Initiation</w:t>
      </w:r>
      <w:bookmarkEnd w:id="19"/>
      <w:bookmarkEnd w:id="20"/>
      <w:bookmarkEnd w:id="21"/>
      <w:bookmarkEnd w:id="22"/>
      <w:bookmarkEnd w:id="23"/>
      <w:bookmarkEnd w:id="24"/>
    </w:p>
    <w:p w14:paraId="217C386E" w14:textId="587A8485" w:rsidR="002C5D28" w:rsidRPr="007C7C20" w:rsidRDefault="002C5D28" w:rsidP="002C5D28">
      <w:pPr>
        <w:rPr>
          <w:lang w:val="en-US" w:eastAsia="zh-CN"/>
        </w:rPr>
      </w:pPr>
      <w:r w:rsidRPr="007C7C20">
        <w:rPr>
          <w:lang w:val="en-US" w:eastAsia="zh-CN"/>
        </w:rPr>
        <w:t>The UE shall:</w:t>
      </w:r>
    </w:p>
    <w:p w14:paraId="358DA868" w14:textId="48B902EC" w:rsidR="002C5D28" w:rsidRPr="00F537EB" w:rsidRDefault="002C5D28" w:rsidP="005379E3">
      <w:pPr>
        <w:pStyle w:val="B1"/>
        <w:rPr>
          <w:lang w:eastAsia="zh-CN"/>
        </w:rPr>
      </w:pPr>
      <w:r w:rsidRPr="00F537EB">
        <w:rPr>
          <w:lang w:eastAsia="zh-CN"/>
        </w:rPr>
        <w:t>1&gt;</w:t>
      </w:r>
      <w:r w:rsidRPr="00F537EB">
        <w:tab/>
        <w:t xml:space="preserve">if and only if upper layers indicate to start </w:t>
      </w:r>
      <w:r w:rsidRPr="00F537EB">
        <w:rPr>
          <w:lang w:eastAsia="zh-CN"/>
        </w:rPr>
        <w:t xml:space="preserve">performing </w:t>
      </w:r>
      <w:r w:rsidRPr="00F537EB">
        <w:t>location measurements</w:t>
      </w:r>
      <w:r w:rsidRPr="00F537EB">
        <w:rPr>
          <w:lang w:eastAsia="zh-CN"/>
        </w:rPr>
        <w:t xml:space="preserve"> </w:t>
      </w:r>
      <w:r w:rsidR="00092F1D" w:rsidRPr="00F537EB">
        <w:rPr>
          <w:lang w:eastAsia="zh-CN"/>
        </w:rPr>
        <w:t xml:space="preserve">or start subframe and slot timing detection towards E-UTRA, </w:t>
      </w:r>
      <w:r w:rsidRPr="00F537EB">
        <w:rPr>
          <w:lang w:eastAsia="zh-CN"/>
        </w:rPr>
        <w:t xml:space="preserve">and the UE requires measurement gaps for these </w:t>
      </w:r>
      <w:r w:rsidR="00092F1D" w:rsidRPr="00F537EB">
        <w:rPr>
          <w:lang w:eastAsia="zh-CN"/>
        </w:rPr>
        <w:t xml:space="preserve">operations </w:t>
      </w:r>
      <w:r w:rsidRPr="00F537EB">
        <w:rPr>
          <w:lang w:eastAsia="zh-CN"/>
        </w:rPr>
        <w:t xml:space="preserve">while </w:t>
      </w:r>
      <w:r w:rsidRPr="00F537EB">
        <w:t>measurement gaps are either not configured or not sufficient:</w:t>
      </w:r>
    </w:p>
    <w:p w14:paraId="16826C75" w14:textId="77777777" w:rsidR="002C5D28" w:rsidRPr="00F537EB" w:rsidRDefault="002C5D28" w:rsidP="005379E3">
      <w:pPr>
        <w:pStyle w:val="B2"/>
        <w:rPr>
          <w:lang w:eastAsia="zh-CN"/>
        </w:rPr>
      </w:pPr>
      <w:r w:rsidRPr="00F537EB">
        <w:t>2&gt;</w:t>
      </w:r>
      <w:r w:rsidRPr="00F537EB">
        <w:tab/>
      </w:r>
      <w:r w:rsidRPr="00F537EB">
        <w:rPr>
          <w:lang w:eastAsia="zh-CN"/>
        </w:rPr>
        <w:t>initiate the procedure to indicate start;</w:t>
      </w:r>
    </w:p>
    <w:p w14:paraId="248793B5" w14:textId="04988CE8" w:rsidR="002C5D28" w:rsidRPr="00F537EB" w:rsidRDefault="002C5D28" w:rsidP="002C5D28">
      <w:pPr>
        <w:pStyle w:val="NO"/>
        <w:rPr>
          <w:lang w:eastAsia="zh-CN"/>
        </w:rPr>
      </w:pPr>
      <w:r w:rsidRPr="00F537EB">
        <w:rPr>
          <w:lang w:eastAsia="zh-CN"/>
        </w:rPr>
        <w:t>NOTE 1:</w:t>
      </w:r>
      <w:r w:rsidRPr="00F537EB">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w:t>
      </w:r>
      <w:r w:rsidR="009A07EC" w:rsidRPr="00F537EB">
        <w:t>m</w:t>
      </w:r>
      <w:r w:rsidRPr="00F537EB">
        <w:t xml:space="preserve">e </w:t>
      </w:r>
      <w:proofErr w:type="spellStart"/>
      <w:r w:rsidRPr="00F537EB">
        <w:t>PCell</w:t>
      </w:r>
      <w:proofErr w:type="spellEnd"/>
      <w:r w:rsidRPr="00F537EB">
        <w:t xml:space="preserve"> once per frequency of the target RAT if the provided measurement gaps are insufficient.</w:t>
      </w:r>
    </w:p>
    <w:p w14:paraId="003A3A02" w14:textId="0378FE77" w:rsidR="002C5D28" w:rsidRPr="00F537EB" w:rsidRDefault="002C5D28" w:rsidP="005379E3">
      <w:pPr>
        <w:pStyle w:val="B1"/>
        <w:rPr>
          <w:lang w:eastAsia="zh-CN"/>
        </w:rPr>
      </w:pPr>
      <w:r w:rsidRPr="00F537EB">
        <w:rPr>
          <w:lang w:eastAsia="zh-CN"/>
        </w:rPr>
        <w:t>1&gt;</w:t>
      </w:r>
      <w:r w:rsidRPr="00F537EB">
        <w:tab/>
        <w:t xml:space="preserve">if and only if upper layers indicate to stop </w:t>
      </w:r>
      <w:r w:rsidRPr="00F537EB">
        <w:rPr>
          <w:lang w:eastAsia="zh-CN"/>
        </w:rPr>
        <w:t xml:space="preserve">performing </w:t>
      </w:r>
      <w:r w:rsidRPr="00F537EB">
        <w:t>location measurements</w:t>
      </w:r>
      <w:r w:rsidR="00092F1D" w:rsidRPr="00F537EB">
        <w:t xml:space="preserve"> or stop subframe and slot timing detection towards E-UTRA</w:t>
      </w:r>
      <w:r w:rsidRPr="00F537EB">
        <w:t>:</w:t>
      </w:r>
    </w:p>
    <w:p w14:paraId="54D01B7E" w14:textId="77777777" w:rsidR="002C5D28" w:rsidRPr="00F537EB" w:rsidRDefault="002C5D28" w:rsidP="005379E3">
      <w:pPr>
        <w:pStyle w:val="B2"/>
        <w:rPr>
          <w:lang w:eastAsia="zh-CN"/>
        </w:rPr>
      </w:pPr>
      <w:r w:rsidRPr="00F537EB">
        <w:t>2&gt;</w:t>
      </w:r>
      <w:r w:rsidRPr="00F537EB">
        <w:tab/>
      </w:r>
      <w:r w:rsidRPr="00F537EB">
        <w:rPr>
          <w:lang w:eastAsia="zh-CN"/>
        </w:rPr>
        <w:t>initiate the procedure to indicate stop.</w:t>
      </w:r>
    </w:p>
    <w:p w14:paraId="4EBB9687" w14:textId="77777777" w:rsidR="002C5D28" w:rsidRPr="00F537EB" w:rsidRDefault="002C5D28" w:rsidP="002C5D28">
      <w:pPr>
        <w:pStyle w:val="NO"/>
      </w:pPr>
      <w:r w:rsidRPr="00F537EB">
        <w:rPr>
          <w:lang w:eastAsia="zh-CN"/>
        </w:rPr>
        <w:t>NOTE 2:</w:t>
      </w:r>
      <w:r w:rsidRPr="00F537EB">
        <w:tab/>
        <w:t>The UE may initiate the procedure to indicate stop even if it did not previously initiate the procedure to indicate start.</w:t>
      </w:r>
    </w:p>
    <w:p w14:paraId="0D8A9489" w14:textId="77777777" w:rsidR="002C5D28" w:rsidRPr="00F537EB" w:rsidRDefault="002C5D28" w:rsidP="002C5D28">
      <w:pPr>
        <w:pStyle w:val="Heading4"/>
        <w:rPr>
          <w:lang w:eastAsia="zh-CN"/>
        </w:rPr>
      </w:pPr>
      <w:bookmarkStart w:id="25" w:name="_Toc20425824"/>
      <w:bookmarkStart w:id="26" w:name="_Toc29321220"/>
      <w:bookmarkStart w:id="27" w:name="_Toc36756830"/>
      <w:bookmarkStart w:id="28" w:name="_Toc36836371"/>
      <w:bookmarkStart w:id="29" w:name="_Toc36843348"/>
      <w:bookmarkStart w:id="30" w:name="_Toc37067637"/>
      <w:r w:rsidRPr="00F537EB">
        <w:t>5.</w:t>
      </w:r>
      <w:r w:rsidRPr="00F537EB">
        <w:rPr>
          <w:lang w:eastAsia="zh-CN"/>
        </w:rPr>
        <w:t>5</w:t>
      </w:r>
      <w:r w:rsidRPr="00F537EB">
        <w:t>.</w:t>
      </w:r>
      <w:r w:rsidRPr="00F537EB">
        <w:rPr>
          <w:lang w:eastAsia="zh-CN"/>
        </w:rPr>
        <w:t>6</w:t>
      </w:r>
      <w:r w:rsidRPr="00F537EB">
        <w:t>.</w:t>
      </w:r>
      <w:r w:rsidRPr="00F537EB">
        <w:rPr>
          <w:lang w:eastAsia="zh-CN"/>
        </w:rPr>
        <w:t>3</w:t>
      </w:r>
      <w:r w:rsidRPr="00F537EB">
        <w:tab/>
      </w:r>
      <w:r w:rsidRPr="00F537EB">
        <w:rPr>
          <w:lang w:eastAsia="zh-CN"/>
        </w:rPr>
        <w:t xml:space="preserve">Actions related to transmission of </w:t>
      </w:r>
      <w:proofErr w:type="spellStart"/>
      <w:r w:rsidRPr="00F537EB">
        <w:rPr>
          <w:i/>
          <w:lang w:eastAsia="zh-CN"/>
        </w:rPr>
        <w:t>LocationMeasurementIndication</w:t>
      </w:r>
      <w:proofErr w:type="spellEnd"/>
      <w:r w:rsidRPr="00F537EB">
        <w:rPr>
          <w:lang w:eastAsia="zh-CN"/>
        </w:rPr>
        <w:t xml:space="preserve"> message</w:t>
      </w:r>
      <w:bookmarkEnd w:id="25"/>
      <w:bookmarkEnd w:id="26"/>
      <w:bookmarkEnd w:id="27"/>
      <w:bookmarkEnd w:id="28"/>
      <w:bookmarkEnd w:id="29"/>
      <w:bookmarkEnd w:id="30"/>
    </w:p>
    <w:p w14:paraId="1870F6EE" w14:textId="2B3E7A62" w:rsidR="002C5D28" w:rsidRPr="007C7C20" w:rsidRDefault="002C5D28" w:rsidP="002C5D28">
      <w:pPr>
        <w:rPr>
          <w:lang w:val="en-US" w:eastAsia="zh-CN"/>
        </w:rPr>
      </w:pPr>
      <w:r w:rsidRPr="007C7C20">
        <w:rPr>
          <w:lang w:val="en-US"/>
        </w:rPr>
        <w:t xml:space="preserve">The UE shall set the contents of </w:t>
      </w:r>
      <w:proofErr w:type="spellStart"/>
      <w:r w:rsidRPr="007C7C20">
        <w:rPr>
          <w:i/>
          <w:lang w:val="en-US" w:eastAsia="zh-CN"/>
        </w:rPr>
        <w:t>LocationMeasurementIndication</w:t>
      </w:r>
      <w:proofErr w:type="spellEnd"/>
      <w:r w:rsidRPr="007C7C20">
        <w:rPr>
          <w:lang w:val="en-US"/>
        </w:rPr>
        <w:t xml:space="preserve"> message as follows:</w:t>
      </w:r>
    </w:p>
    <w:p w14:paraId="4D778E79" w14:textId="63198DE9" w:rsidR="002C5D28" w:rsidRPr="00F537EB" w:rsidRDefault="00B765B4" w:rsidP="00AB77CA">
      <w:pPr>
        <w:pStyle w:val="B1"/>
        <w:rPr>
          <w:lang w:eastAsia="zh-CN"/>
        </w:rPr>
      </w:pPr>
      <w:r w:rsidRPr="00F537EB">
        <w:t>1</w:t>
      </w:r>
      <w:r w:rsidR="002C5D28" w:rsidRPr="00F537EB">
        <w:t>&gt;</w:t>
      </w:r>
      <w:r w:rsidR="002C5D28" w:rsidRPr="00F537EB">
        <w:tab/>
        <w:t xml:space="preserve">if the procedure is initiated to indicate start of </w:t>
      </w:r>
      <w:r w:rsidR="002C5D28" w:rsidRPr="00F537EB">
        <w:rPr>
          <w:lang w:eastAsia="zh-CN"/>
        </w:rPr>
        <w:t>location related measurements</w:t>
      </w:r>
      <w:r w:rsidR="002C5D28" w:rsidRPr="00F537EB">
        <w:t>:</w:t>
      </w:r>
    </w:p>
    <w:p w14:paraId="1AE9A82D" w14:textId="02B43FA1" w:rsidR="002C5D28" w:rsidRPr="00F537EB" w:rsidRDefault="00B765B4" w:rsidP="00AB77CA">
      <w:pPr>
        <w:pStyle w:val="B2"/>
      </w:pPr>
      <w:r w:rsidRPr="00F537EB">
        <w:t>2</w:t>
      </w:r>
      <w:r w:rsidR="002C5D28" w:rsidRPr="00F537EB">
        <w:t>&gt;</w:t>
      </w:r>
      <w:r w:rsidR="002C5D28" w:rsidRPr="00F537EB">
        <w:tab/>
        <w:t>if the procedure is initiated for RSTD measurements towards E-UTRA:</w:t>
      </w:r>
    </w:p>
    <w:p w14:paraId="10E583B8" w14:textId="28608266" w:rsidR="002C5D28" w:rsidRPr="00F537EB" w:rsidRDefault="00B765B4" w:rsidP="00AB77CA">
      <w:pPr>
        <w:pStyle w:val="B3"/>
      </w:pPr>
      <w:r w:rsidRPr="00F537EB">
        <w:t>3</w:t>
      </w:r>
      <w:r w:rsidR="002C5D28" w:rsidRPr="00F537EB">
        <w:t>&gt;</w:t>
      </w:r>
      <w:r w:rsidR="002C5D28" w:rsidRPr="00F537EB">
        <w:tab/>
        <w:t xml:space="preserve">set the </w:t>
      </w:r>
      <w:proofErr w:type="spellStart"/>
      <w:r w:rsidRPr="00F537EB">
        <w:rPr>
          <w:i/>
        </w:rPr>
        <w:t>measurementIndication</w:t>
      </w:r>
      <w:proofErr w:type="spellEnd"/>
      <w:r w:rsidR="00B9400B" w:rsidRPr="00F537EB">
        <w:t xml:space="preserve"> </w:t>
      </w:r>
      <w:r w:rsidR="002C5D28" w:rsidRPr="00F537EB">
        <w:t xml:space="preserve">to </w:t>
      </w:r>
      <w:del w:id="31" w:author="Nokia" w:date="2020-05-21T16:22:00Z">
        <w:r w:rsidR="002C5D28" w:rsidRPr="00F537EB" w:rsidDel="00F007BE">
          <w:delText xml:space="preserve">the </w:delText>
        </w:r>
      </w:del>
      <w:proofErr w:type="spellStart"/>
      <w:r w:rsidR="002C5D28" w:rsidRPr="00F537EB">
        <w:rPr>
          <w:i/>
        </w:rPr>
        <w:t>eutra</w:t>
      </w:r>
      <w:proofErr w:type="spellEnd"/>
      <w:r w:rsidR="002C5D28" w:rsidRPr="00F537EB">
        <w:rPr>
          <w:i/>
        </w:rPr>
        <w:t>-RSTD</w:t>
      </w:r>
      <w:r w:rsidR="00B9400B" w:rsidRPr="00F537EB">
        <w:t xml:space="preserve"> </w:t>
      </w:r>
      <w:r w:rsidR="002C5D28" w:rsidRPr="00F537EB">
        <w:t>according to the information received from upper layers;</w:t>
      </w:r>
      <w:r w:rsidR="008F55DE" w:rsidRPr="00F537EB">
        <w:t xml:space="preserve"> </w:t>
      </w:r>
    </w:p>
    <w:p w14:paraId="0EB9B354" w14:textId="75BAB9A0" w:rsidR="00B30C7E" w:rsidRPr="00F537EB" w:rsidRDefault="00B30C7E" w:rsidP="00B30C7E">
      <w:pPr>
        <w:pStyle w:val="B2"/>
        <w:rPr>
          <w:ins w:id="32" w:author="Nokia" w:date="2020-05-21T16:20:00Z"/>
        </w:rPr>
      </w:pPr>
      <w:ins w:id="33" w:author="Nokia" w:date="2020-05-21T16:20:00Z">
        <w:r w:rsidRPr="00F537EB">
          <w:t>2&gt;</w:t>
        </w:r>
        <w:r w:rsidRPr="00F537EB">
          <w:tab/>
          <w:t xml:space="preserve">if the procedure is initiated for RSTD measurements towards </w:t>
        </w:r>
      </w:ins>
      <w:ins w:id="34" w:author="Nokia" w:date="2020-05-21T16:21:00Z">
        <w:r>
          <w:t xml:space="preserve">another </w:t>
        </w:r>
      </w:ins>
      <w:ins w:id="35" w:author="Nokia" w:date="2020-05-21T16:24:00Z">
        <w:r w:rsidR="00F007BE">
          <w:t xml:space="preserve">NR </w:t>
        </w:r>
      </w:ins>
      <w:ins w:id="36" w:author="Nokia" w:date="2020-05-21T16:21:00Z">
        <w:r>
          <w:t>frequency layer</w:t>
        </w:r>
      </w:ins>
      <w:ins w:id="37" w:author="Nokia" w:date="2020-05-21T16:20:00Z">
        <w:r w:rsidRPr="00F537EB">
          <w:t>:</w:t>
        </w:r>
      </w:ins>
    </w:p>
    <w:p w14:paraId="0F5019A4" w14:textId="4B33272F" w:rsidR="00B30C7E" w:rsidRDefault="00B30C7E" w:rsidP="00BB2DFE">
      <w:pPr>
        <w:pStyle w:val="B3"/>
        <w:rPr>
          <w:ins w:id="38" w:author="Nokia" w:date="2020-05-21T16:20:00Z"/>
        </w:rPr>
      </w:pPr>
      <w:ins w:id="39" w:author="Nokia" w:date="2020-05-21T16:20:00Z">
        <w:r w:rsidRPr="00F537EB">
          <w:t>3&gt;</w:t>
        </w:r>
        <w:r w:rsidRPr="00F537EB">
          <w:tab/>
          <w:t xml:space="preserve">set the </w:t>
        </w:r>
        <w:proofErr w:type="spellStart"/>
        <w:r w:rsidRPr="00F537EB">
          <w:rPr>
            <w:i/>
          </w:rPr>
          <w:t>measurementIndication</w:t>
        </w:r>
        <w:proofErr w:type="spellEnd"/>
        <w:r w:rsidRPr="00F537EB">
          <w:t xml:space="preserve"> to </w:t>
        </w:r>
      </w:ins>
      <w:ins w:id="40" w:author="Nokia" w:date="2020-05-21T16:22:00Z">
        <w:r w:rsidRPr="00B30C7E">
          <w:rPr>
            <w:i/>
          </w:rPr>
          <w:t>nr-</w:t>
        </w:r>
        <w:proofErr w:type="spellStart"/>
        <w:r w:rsidRPr="00B30C7E">
          <w:rPr>
            <w:i/>
          </w:rPr>
          <w:t>InterFreqRSTD</w:t>
        </w:r>
      </w:ins>
      <w:proofErr w:type="spellEnd"/>
      <w:ins w:id="41" w:author="Nokia" w:date="2020-05-21T16:20:00Z">
        <w:r w:rsidRPr="00F537EB">
          <w:t xml:space="preserve"> according to the information received from upper layers;</w:t>
        </w:r>
      </w:ins>
    </w:p>
    <w:p w14:paraId="4F831F4D" w14:textId="533765FA" w:rsidR="00B765B4" w:rsidRPr="00F537EB" w:rsidRDefault="00B765B4" w:rsidP="00AB77CA">
      <w:pPr>
        <w:pStyle w:val="B1"/>
      </w:pPr>
      <w:r w:rsidRPr="00F537EB">
        <w:t>1&gt;</w:t>
      </w:r>
      <w:r w:rsidRPr="00F537EB">
        <w:tab/>
        <w:t xml:space="preserve">else if the procedure is initiated to indicate stop of </w:t>
      </w:r>
      <w:r w:rsidRPr="00F537EB">
        <w:rPr>
          <w:lang w:eastAsia="zh-CN"/>
        </w:rPr>
        <w:t>location related measurements</w:t>
      </w:r>
      <w:r w:rsidRPr="00F537EB">
        <w:t>:</w:t>
      </w:r>
    </w:p>
    <w:p w14:paraId="7454B74B" w14:textId="77777777" w:rsidR="00B765B4" w:rsidRPr="00F537EB" w:rsidRDefault="00B765B4" w:rsidP="00AB77CA">
      <w:pPr>
        <w:pStyle w:val="B2"/>
      </w:pPr>
      <w:r w:rsidRPr="00F537EB">
        <w:t>2&gt;</w:t>
      </w:r>
      <w:r w:rsidRPr="00F537EB">
        <w:tab/>
        <w:t xml:space="preserve">set the </w:t>
      </w:r>
      <w:proofErr w:type="spellStart"/>
      <w:r w:rsidRPr="00F537EB">
        <w:rPr>
          <w:i/>
          <w:iCs/>
          <w:lang w:eastAsia="zh-CN"/>
        </w:rPr>
        <w:t>measurementIndication</w:t>
      </w:r>
      <w:proofErr w:type="spellEnd"/>
      <w:r w:rsidRPr="00F537EB">
        <w:t xml:space="preserve"> to the value </w:t>
      </w:r>
      <w:r w:rsidRPr="00F537EB">
        <w:rPr>
          <w:i/>
          <w:iCs/>
        </w:rPr>
        <w:t>release</w:t>
      </w:r>
      <w:r w:rsidRPr="00F537EB">
        <w:rPr>
          <w:lang w:eastAsia="zh-CN"/>
        </w:rPr>
        <w:t>;</w:t>
      </w:r>
    </w:p>
    <w:p w14:paraId="235FCE4F" w14:textId="0C96384D" w:rsidR="00B9400B" w:rsidRPr="00F537EB" w:rsidRDefault="00B765B4" w:rsidP="00AB77CA">
      <w:pPr>
        <w:pStyle w:val="B1"/>
      </w:pPr>
      <w:r w:rsidRPr="00F537EB">
        <w:t>1</w:t>
      </w:r>
      <w:r w:rsidR="00B9400B" w:rsidRPr="00F537EB">
        <w:t>&gt;</w:t>
      </w:r>
      <w:r w:rsidR="00B9400B" w:rsidRPr="00F537EB">
        <w:tab/>
        <w:t xml:space="preserve">if the procedure is initiated </w:t>
      </w:r>
      <w:r w:rsidRPr="00F537EB">
        <w:t xml:space="preserve">to indicate start of </w:t>
      </w:r>
      <w:r w:rsidR="00B9400B" w:rsidRPr="00F537EB">
        <w:t>subframe and slot timing detection towards E-UTRA:</w:t>
      </w:r>
    </w:p>
    <w:p w14:paraId="4DC22DBF" w14:textId="5B3C18DD" w:rsidR="00B9400B" w:rsidRPr="00F537EB" w:rsidRDefault="00B765B4" w:rsidP="00AB77CA">
      <w:pPr>
        <w:pStyle w:val="B2"/>
      </w:pPr>
      <w:r w:rsidRPr="00F537EB">
        <w:lastRenderedPageBreak/>
        <w:t>2</w:t>
      </w:r>
      <w:r w:rsidR="00B9400B" w:rsidRPr="00F537EB">
        <w:t>&gt;</w:t>
      </w:r>
      <w:r w:rsidR="00B9400B" w:rsidRPr="00F537EB">
        <w:tab/>
        <w:t xml:space="preserve">set the </w:t>
      </w:r>
      <w:proofErr w:type="spellStart"/>
      <w:r w:rsidRPr="00F537EB">
        <w:rPr>
          <w:i/>
          <w:iCs/>
        </w:rPr>
        <w:t>measurementIndication</w:t>
      </w:r>
      <w:proofErr w:type="spellEnd"/>
      <w:r w:rsidR="00B9400B" w:rsidRPr="00F537EB">
        <w:t xml:space="preserve"> to the value </w:t>
      </w:r>
      <w:proofErr w:type="spellStart"/>
      <w:r w:rsidR="00B9400B" w:rsidRPr="00F537EB">
        <w:rPr>
          <w:i/>
          <w:iCs/>
        </w:rPr>
        <w:t>eutra-FineTimingDetection</w:t>
      </w:r>
      <w:proofErr w:type="spellEnd"/>
      <w:r w:rsidR="00B9400B" w:rsidRPr="00F537EB">
        <w:t>;</w:t>
      </w:r>
    </w:p>
    <w:p w14:paraId="64AD941B" w14:textId="582DC8A3" w:rsidR="002C5D28" w:rsidRPr="00F537EB" w:rsidRDefault="00B765B4" w:rsidP="00AB77CA">
      <w:pPr>
        <w:pStyle w:val="B1"/>
      </w:pPr>
      <w:r w:rsidRPr="00F537EB">
        <w:t>1</w:t>
      </w:r>
      <w:r w:rsidR="002C5D28" w:rsidRPr="00F537EB">
        <w:t>&gt;</w:t>
      </w:r>
      <w:r w:rsidR="002C5D28" w:rsidRPr="00F537EB">
        <w:tab/>
        <w:t xml:space="preserve">else if the procedure is initiated to indicate stop of </w:t>
      </w:r>
      <w:r w:rsidR="00092F1D" w:rsidRPr="00F537EB">
        <w:t>subframe and slot timing detection towards E-UTRA</w:t>
      </w:r>
      <w:r w:rsidR="002C5D28" w:rsidRPr="00F537EB">
        <w:t>:</w:t>
      </w:r>
    </w:p>
    <w:p w14:paraId="7217CF7C" w14:textId="6F76EC34" w:rsidR="002C5D28" w:rsidRPr="00F537EB" w:rsidRDefault="00B765B4" w:rsidP="00AB77CA">
      <w:pPr>
        <w:pStyle w:val="B2"/>
      </w:pPr>
      <w:r w:rsidRPr="00F537EB">
        <w:t>2</w:t>
      </w:r>
      <w:r w:rsidR="002C5D28" w:rsidRPr="00F537EB">
        <w:t>&gt;</w:t>
      </w:r>
      <w:r w:rsidR="002C5D28" w:rsidRPr="00F537EB">
        <w:tab/>
        <w:t xml:space="preserve">set the </w:t>
      </w:r>
      <w:proofErr w:type="spellStart"/>
      <w:r w:rsidR="002C5D28" w:rsidRPr="00F537EB">
        <w:rPr>
          <w:i/>
          <w:iCs/>
          <w:lang w:eastAsia="zh-CN"/>
        </w:rPr>
        <w:t>measurementIndication</w:t>
      </w:r>
      <w:proofErr w:type="spellEnd"/>
      <w:r w:rsidR="002C5D28" w:rsidRPr="00F537EB">
        <w:t xml:space="preserve"> to </w:t>
      </w:r>
      <w:r w:rsidRPr="00F537EB">
        <w:t xml:space="preserve">the value </w:t>
      </w:r>
      <w:r w:rsidR="002C5D28" w:rsidRPr="00F537EB">
        <w:rPr>
          <w:i/>
          <w:iCs/>
        </w:rPr>
        <w:t>release</w:t>
      </w:r>
      <w:r w:rsidR="002C5D28" w:rsidRPr="00F537EB">
        <w:rPr>
          <w:lang w:eastAsia="zh-CN"/>
        </w:rPr>
        <w:t>;</w:t>
      </w:r>
    </w:p>
    <w:p w14:paraId="167FB5AB" w14:textId="77777777" w:rsidR="002C5D28" w:rsidRPr="00F537EB" w:rsidRDefault="002C5D28" w:rsidP="002C5D28">
      <w:pPr>
        <w:pStyle w:val="B1"/>
      </w:pPr>
      <w:r w:rsidRPr="00F537EB">
        <w:t>1&gt;</w:t>
      </w:r>
      <w:r w:rsidRPr="00F537EB">
        <w:tab/>
        <w:t xml:space="preserve">submit the </w:t>
      </w:r>
      <w:proofErr w:type="spellStart"/>
      <w:r w:rsidRPr="00F537EB">
        <w:rPr>
          <w:i/>
          <w:lang w:eastAsia="zh-CN"/>
        </w:rPr>
        <w:t>LocationMeasurementIndication</w:t>
      </w:r>
      <w:proofErr w:type="spellEnd"/>
      <w:r w:rsidRPr="00F537EB">
        <w:t xml:space="preserve"> message to lower layers for transmission, upon which the procedure ends</w:t>
      </w:r>
      <w:r w:rsidRPr="00F537EB">
        <w:rPr>
          <w:lang w:eastAsia="zh-CN"/>
        </w:rPr>
        <w:t>.</w:t>
      </w:r>
    </w:p>
    <w:p w14:paraId="19A4786D" w14:textId="77777777" w:rsidR="00A15F6A" w:rsidRDefault="00A15F6A" w:rsidP="002C5D28">
      <w:pPr>
        <w:pStyle w:val="Heading4"/>
        <w:rPr>
          <w:rFonts w:eastAsia="MS Mincho"/>
        </w:rPr>
        <w:sectPr w:rsidR="00A15F6A" w:rsidSect="00A15F6A">
          <w:footnotePr>
            <w:numRestart w:val="eachSect"/>
          </w:footnotePr>
          <w:pgSz w:w="11907" w:h="16840"/>
          <w:pgMar w:top="1411" w:right="1138" w:bottom="1138" w:left="1138" w:header="850" w:footer="346" w:gutter="0"/>
          <w:cols w:space="720"/>
          <w:formProt w:val="0"/>
          <w:docGrid w:linePitch="272"/>
        </w:sectPr>
      </w:pPr>
      <w:bookmarkStart w:id="42" w:name="_Toc20425885"/>
      <w:bookmarkStart w:id="43" w:name="_Toc29321281"/>
      <w:bookmarkStart w:id="44" w:name="_Toc36756999"/>
      <w:bookmarkStart w:id="45" w:name="_Toc36836540"/>
      <w:bookmarkStart w:id="46" w:name="_Toc36843517"/>
      <w:bookmarkStart w:id="47" w:name="_Toc37067806"/>
    </w:p>
    <w:p w14:paraId="0D2A1914" w14:textId="59E0A19A" w:rsidR="002C5D28" w:rsidRPr="00766F75" w:rsidRDefault="002C5D28" w:rsidP="002C5D28">
      <w:pPr>
        <w:pStyle w:val="Heading4"/>
        <w:rPr>
          <w:rFonts w:eastAsia="MS Mincho"/>
        </w:rPr>
      </w:pPr>
      <w:r w:rsidRPr="00766F75">
        <w:rPr>
          <w:rFonts w:eastAsia="MS Mincho"/>
        </w:rPr>
        <w:lastRenderedPageBreak/>
        <w:t>–</w:t>
      </w:r>
      <w:r w:rsidRPr="00766F75">
        <w:rPr>
          <w:rFonts w:eastAsia="MS Mincho"/>
        </w:rPr>
        <w:tab/>
      </w:r>
      <w:proofErr w:type="spellStart"/>
      <w:r w:rsidRPr="00766F75">
        <w:rPr>
          <w:rFonts w:eastAsia="MS Mincho"/>
          <w:i/>
        </w:rPr>
        <w:t>LocationMeasurementIndication</w:t>
      </w:r>
      <w:bookmarkEnd w:id="42"/>
      <w:bookmarkEnd w:id="43"/>
      <w:bookmarkEnd w:id="44"/>
      <w:bookmarkEnd w:id="45"/>
      <w:bookmarkEnd w:id="46"/>
      <w:bookmarkEnd w:id="47"/>
      <w:proofErr w:type="spellEnd"/>
    </w:p>
    <w:p w14:paraId="2310D24F" w14:textId="77777777" w:rsidR="002C5D28" w:rsidRPr="00766F75" w:rsidRDefault="002C5D28" w:rsidP="002C5D28">
      <w:pPr>
        <w:rPr>
          <w:rFonts w:eastAsia="MS Mincho"/>
          <w:lang w:val="en-US"/>
        </w:rPr>
      </w:pPr>
      <w:r w:rsidRPr="00766F75">
        <w:rPr>
          <w:lang w:val="en-US"/>
        </w:rPr>
        <w:t xml:space="preserve">The </w:t>
      </w:r>
      <w:proofErr w:type="spellStart"/>
      <w:r w:rsidRPr="00766F75">
        <w:rPr>
          <w:i/>
          <w:lang w:val="en-US"/>
        </w:rPr>
        <w:t>LocationMeasurementIndication</w:t>
      </w:r>
      <w:proofErr w:type="spellEnd"/>
      <w:r w:rsidRPr="00766F75">
        <w:rPr>
          <w:i/>
          <w:lang w:val="en-US"/>
        </w:rPr>
        <w:t xml:space="preserve"> </w:t>
      </w:r>
      <w:r w:rsidRPr="00766F75">
        <w:rPr>
          <w:lang w:val="en-US"/>
        </w:rPr>
        <w:t xml:space="preserve">message is used </w:t>
      </w:r>
      <w:r w:rsidRPr="00766F75">
        <w:rPr>
          <w:lang w:val="en-US" w:eastAsia="zh-CN"/>
        </w:rPr>
        <w:t>to indicate that the UE is going to either start or stop location related measurement which requires measurement gaps</w:t>
      </w:r>
      <w:r w:rsidRPr="00766F75">
        <w:rPr>
          <w:lang w:val="en-US"/>
        </w:rPr>
        <w:t>.</w:t>
      </w:r>
    </w:p>
    <w:p w14:paraId="5760E376" w14:textId="77777777" w:rsidR="002C5D28" w:rsidRPr="00766F75" w:rsidRDefault="002C5D28" w:rsidP="002C5D28">
      <w:pPr>
        <w:pStyle w:val="B1"/>
      </w:pPr>
      <w:r w:rsidRPr="00766F75">
        <w:t>Signalling radio bearer: SRB1</w:t>
      </w:r>
    </w:p>
    <w:p w14:paraId="3B02F9A3" w14:textId="77777777" w:rsidR="002C5D28" w:rsidRPr="00766F75" w:rsidRDefault="002C5D28" w:rsidP="002C5D28">
      <w:pPr>
        <w:pStyle w:val="B1"/>
      </w:pPr>
      <w:r w:rsidRPr="00766F75">
        <w:t>RLC-SAP: AM</w:t>
      </w:r>
    </w:p>
    <w:p w14:paraId="7C2FBEE6" w14:textId="77777777" w:rsidR="002C5D28" w:rsidRPr="00766F75" w:rsidRDefault="002C5D28" w:rsidP="002C5D28">
      <w:pPr>
        <w:pStyle w:val="B1"/>
      </w:pPr>
      <w:r w:rsidRPr="00766F75">
        <w:t>Logical channel: DCCH</w:t>
      </w:r>
    </w:p>
    <w:p w14:paraId="4EBB71D8" w14:textId="77777777" w:rsidR="002C5D28" w:rsidRPr="00766F75" w:rsidRDefault="002C5D28" w:rsidP="002C5D28">
      <w:pPr>
        <w:pStyle w:val="B1"/>
      </w:pPr>
      <w:r w:rsidRPr="00766F75">
        <w:t xml:space="preserve">Direction: UE to </w:t>
      </w:r>
      <w:r w:rsidRPr="00766F75">
        <w:rPr>
          <w:lang w:eastAsia="zh-CN"/>
        </w:rPr>
        <w:t>Network</w:t>
      </w:r>
    </w:p>
    <w:p w14:paraId="080B41B7" w14:textId="77777777" w:rsidR="002C5D28" w:rsidRPr="00766F75" w:rsidRDefault="002C5D28" w:rsidP="002C5D28">
      <w:pPr>
        <w:pStyle w:val="TH"/>
        <w:rPr>
          <w:bCs/>
          <w:i/>
          <w:iCs/>
        </w:rPr>
      </w:pPr>
      <w:proofErr w:type="spellStart"/>
      <w:r w:rsidRPr="00766F75">
        <w:rPr>
          <w:bCs/>
          <w:i/>
          <w:iCs/>
        </w:rPr>
        <w:t>LocationMeasurementIndication</w:t>
      </w:r>
      <w:proofErr w:type="spellEnd"/>
      <w:r w:rsidRPr="00766F75">
        <w:rPr>
          <w:bCs/>
          <w:i/>
          <w:iCs/>
        </w:rPr>
        <w:t xml:space="preserve"> message</w:t>
      </w:r>
    </w:p>
    <w:p w14:paraId="32E4BF94" w14:textId="77777777" w:rsidR="002C5D28" w:rsidRPr="00766F75" w:rsidRDefault="002C5D28" w:rsidP="003B6316">
      <w:pPr>
        <w:pStyle w:val="PL"/>
      </w:pPr>
      <w:r w:rsidRPr="00766F75">
        <w:t>-- ASN1START</w:t>
      </w:r>
    </w:p>
    <w:p w14:paraId="0C967027" w14:textId="77777777" w:rsidR="002C5D28" w:rsidRPr="00766F75" w:rsidRDefault="002C5D28" w:rsidP="003B6316">
      <w:pPr>
        <w:pStyle w:val="PL"/>
      </w:pPr>
      <w:r w:rsidRPr="00766F75">
        <w:t>-- TAG-LOCATIONMEASUREMENTINDICATION-START</w:t>
      </w:r>
    </w:p>
    <w:p w14:paraId="0259446A" w14:textId="77777777" w:rsidR="002C5D28" w:rsidRPr="00766F75" w:rsidRDefault="002C5D28" w:rsidP="003B6316">
      <w:pPr>
        <w:pStyle w:val="PL"/>
      </w:pPr>
    </w:p>
    <w:p w14:paraId="35A24B7C" w14:textId="77777777" w:rsidR="002C5D28" w:rsidRPr="00766F75" w:rsidRDefault="002C5D28" w:rsidP="003B6316">
      <w:pPr>
        <w:pStyle w:val="PL"/>
      </w:pPr>
      <w:r w:rsidRPr="00766F75">
        <w:t>LocationMeasurementIndication ::=   SEQUENCE {</w:t>
      </w:r>
    </w:p>
    <w:p w14:paraId="2E3697A3" w14:textId="77777777" w:rsidR="002C5D28" w:rsidRPr="00766F75" w:rsidRDefault="002C5D28" w:rsidP="003B6316">
      <w:pPr>
        <w:pStyle w:val="PL"/>
      </w:pPr>
      <w:r w:rsidRPr="00766F75">
        <w:t xml:space="preserve">    criticalExtensions                      CHOICE {</w:t>
      </w:r>
    </w:p>
    <w:p w14:paraId="7F640C8C" w14:textId="77777777" w:rsidR="002C5D28" w:rsidRPr="00766F75" w:rsidRDefault="002C5D28" w:rsidP="003B6316">
      <w:pPr>
        <w:pStyle w:val="PL"/>
      </w:pPr>
      <w:r w:rsidRPr="00766F75">
        <w:t xml:space="preserve">        locationMeasurementIndication               LocationMeasurementIndication-IEs,</w:t>
      </w:r>
    </w:p>
    <w:p w14:paraId="3C4249E0" w14:textId="77777777" w:rsidR="002C5D28" w:rsidRPr="00766F75" w:rsidRDefault="002C5D28" w:rsidP="003B6316">
      <w:pPr>
        <w:pStyle w:val="PL"/>
      </w:pPr>
      <w:r w:rsidRPr="00766F75">
        <w:t xml:space="preserve">        criticalExtensionsFuture                    SEQUENCE {}</w:t>
      </w:r>
    </w:p>
    <w:p w14:paraId="5618E952" w14:textId="77777777" w:rsidR="002C5D28" w:rsidRPr="00766F75" w:rsidRDefault="002C5D28" w:rsidP="003B6316">
      <w:pPr>
        <w:pStyle w:val="PL"/>
      </w:pPr>
      <w:r w:rsidRPr="00766F75">
        <w:t xml:space="preserve">    }</w:t>
      </w:r>
    </w:p>
    <w:p w14:paraId="14BBCB8E" w14:textId="77777777" w:rsidR="002C5D28" w:rsidRPr="00766F75" w:rsidRDefault="002C5D28" w:rsidP="003B6316">
      <w:pPr>
        <w:pStyle w:val="PL"/>
      </w:pPr>
      <w:r w:rsidRPr="00766F75">
        <w:t>}</w:t>
      </w:r>
    </w:p>
    <w:p w14:paraId="037CB51F" w14:textId="77777777" w:rsidR="002C5D28" w:rsidRPr="00766F75" w:rsidRDefault="002C5D28" w:rsidP="003B6316">
      <w:pPr>
        <w:pStyle w:val="PL"/>
      </w:pPr>
    </w:p>
    <w:p w14:paraId="623D1205" w14:textId="77777777" w:rsidR="002C5D28" w:rsidRPr="00766F75" w:rsidRDefault="002C5D28" w:rsidP="003B6316">
      <w:pPr>
        <w:pStyle w:val="PL"/>
      </w:pPr>
      <w:r w:rsidRPr="00766F75">
        <w:t>LocationMeasurementIndication-IEs ::=       SEQUENCE {</w:t>
      </w:r>
    </w:p>
    <w:p w14:paraId="5BE926A7" w14:textId="09D18F3F" w:rsidR="002C5D28" w:rsidRPr="00766F75" w:rsidRDefault="002C5D28" w:rsidP="003B6316">
      <w:pPr>
        <w:pStyle w:val="PL"/>
      </w:pPr>
      <w:r w:rsidRPr="00766F75">
        <w:t xml:space="preserve">    measurementIndication       </w:t>
      </w:r>
      <w:r w:rsidR="00EB2026" w:rsidRPr="00766F75">
        <w:t xml:space="preserve">                </w:t>
      </w:r>
      <w:r w:rsidRPr="00766F75">
        <w:t>SetupRelease {LocationMeasurementInfo},</w:t>
      </w:r>
    </w:p>
    <w:p w14:paraId="3C8D1F68" w14:textId="36A484D2" w:rsidR="002C5D28" w:rsidRPr="00766F75" w:rsidRDefault="002C5D28" w:rsidP="003B6316">
      <w:pPr>
        <w:pStyle w:val="PL"/>
      </w:pPr>
      <w:r w:rsidRPr="00766F75">
        <w:t xml:space="preserve">    lateNonCriticalExtension                </w:t>
      </w:r>
      <w:r w:rsidR="00EB2026" w:rsidRPr="00766F75">
        <w:t xml:space="preserve">    </w:t>
      </w:r>
      <w:r w:rsidRPr="00766F75">
        <w:t>OCTET STRING                                                            OPTIONAL,</w:t>
      </w:r>
    </w:p>
    <w:p w14:paraId="0CFAB5FF" w14:textId="532438B7" w:rsidR="002C5D28" w:rsidRPr="00766F75" w:rsidRDefault="002C5D28" w:rsidP="003B6316">
      <w:pPr>
        <w:pStyle w:val="PL"/>
      </w:pPr>
      <w:r w:rsidRPr="00766F75">
        <w:t xml:space="preserve">    nonCriticalExtension                   </w:t>
      </w:r>
      <w:r w:rsidR="00EB2026" w:rsidRPr="00766F75">
        <w:t xml:space="preserve">    </w:t>
      </w:r>
      <w:r w:rsidRPr="00766F75">
        <w:t xml:space="preserve"> SEQUENCE{}                                                              OPTIONAL</w:t>
      </w:r>
    </w:p>
    <w:p w14:paraId="0924A99E" w14:textId="77777777" w:rsidR="002C5D28" w:rsidRPr="00766F75" w:rsidRDefault="002C5D28" w:rsidP="003B6316">
      <w:pPr>
        <w:pStyle w:val="PL"/>
      </w:pPr>
      <w:r w:rsidRPr="00766F75">
        <w:t>}</w:t>
      </w:r>
    </w:p>
    <w:p w14:paraId="5E8BCBCB" w14:textId="77777777" w:rsidR="002C5D28" w:rsidRPr="00766F75" w:rsidRDefault="002C5D28" w:rsidP="003B6316">
      <w:pPr>
        <w:pStyle w:val="PL"/>
      </w:pPr>
    </w:p>
    <w:p w14:paraId="341609D5" w14:textId="77777777" w:rsidR="002C5D28" w:rsidRPr="00766F75" w:rsidRDefault="002C5D28" w:rsidP="003B6316">
      <w:pPr>
        <w:pStyle w:val="PL"/>
      </w:pPr>
      <w:r w:rsidRPr="00766F75">
        <w:t>-- TAG-LOCATIONMEASUREMENTINDICATION-STOP</w:t>
      </w:r>
    </w:p>
    <w:p w14:paraId="4C83F71C" w14:textId="77777777" w:rsidR="002C5D28" w:rsidRPr="00766F75" w:rsidRDefault="002C5D28" w:rsidP="003B6316">
      <w:pPr>
        <w:pStyle w:val="PL"/>
      </w:pPr>
      <w:r w:rsidRPr="00766F75">
        <w:t>-- ASN1STOP</w:t>
      </w:r>
    </w:p>
    <w:p w14:paraId="6E7E0287" w14:textId="77777777" w:rsidR="003C4E8D" w:rsidRPr="00766F75" w:rsidRDefault="003C4E8D" w:rsidP="003C4E8D">
      <w:pPr>
        <w:rPr>
          <w:rFonts w:eastAsiaTheme="minorEastAsia"/>
          <w:lang w:val="en-US"/>
        </w:rPr>
      </w:pPr>
    </w:p>
    <w:p w14:paraId="64BD445C" w14:textId="77777777" w:rsidR="00DE53FB" w:rsidRPr="00766F75" w:rsidRDefault="00DE53FB" w:rsidP="000B4A46">
      <w:pPr>
        <w:rPr>
          <w:lang w:val="en-US"/>
        </w:rPr>
      </w:pPr>
    </w:p>
    <w:p w14:paraId="61E659FF" w14:textId="77777777" w:rsidR="002C5D28" w:rsidRPr="00766F75" w:rsidRDefault="002C5D28" w:rsidP="002C5D28">
      <w:pPr>
        <w:pStyle w:val="Heading4"/>
      </w:pPr>
      <w:bookmarkStart w:id="48" w:name="_Toc20425996"/>
      <w:bookmarkStart w:id="49" w:name="_Toc29321392"/>
      <w:bookmarkStart w:id="50" w:name="_Toc36757150"/>
      <w:bookmarkStart w:id="51" w:name="_Toc36836691"/>
      <w:bookmarkStart w:id="52" w:name="_Toc36843668"/>
      <w:bookmarkStart w:id="53" w:name="_Toc37067957"/>
      <w:r w:rsidRPr="00766F75">
        <w:t>–</w:t>
      </w:r>
      <w:r w:rsidRPr="00766F75">
        <w:tab/>
      </w:r>
      <w:proofErr w:type="spellStart"/>
      <w:r w:rsidRPr="00766F75">
        <w:rPr>
          <w:i/>
        </w:rPr>
        <w:t>LocationMeasurementInfo</w:t>
      </w:r>
      <w:bookmarkEnd w:id="48"/>
      <w:bookmarkEnd w:id="49"/>
      <w:bookmarkEnd w:id="50"/>
      <w:bookmarkEnd w:id="51"/>
      <w:bookmarkEnd w:id="52"/>
      <w:bookmarkEnd w:id="53"/>
      <w:proofErr w:type="spellEnd"/>
    </w:p>
    <w:p w14:paraId="5D177E93" w14:textId="3909D5C3" w:rsidR="002C5D28" w:rsidRPr="00766F75" w:rsidRDefault="002C5D28" w:rsidP="002C5D28">
      <w:pPr>
        <w:rPr>
          <w:lang w:val="en-US"/>
        </w:rPr>
      </w:pPr>
      <w:r w:rsidRPr="00766F75">
        <w:rPr>
          <w:lang w:val="en-US"/>
        </w:rPr>
        <w:t xml:space="preserve">The IE </w:t>
      </w:r>
      <w:proofErr w:type="spellStart"/>
      <w:r w:rsidRPr="00766F75">
        <w:rPr>
          <w:i/>
          <w:lang w:val="en-US"/>
        </w:rPr>
        <w:t>LocationMeasurementInfo</w:t>
      </w:r>
      <w:proofErr w:type="spellEnd"/>
      <w:r w:rsidRPr="00766F75">
        <w:rPr>
          <w:lang w:val="en-US"/>
        </w:rPr>
        <w:t xml:space="preserve"> defines the information sent by the UE to the network to assist with the configuration of measurement gaps for location related measurements.</w:t>
      </w:r>
    </w:p>
    <w:p w14:paraId="495A6BD0" w14:textId="09A6EE0A" w:rsidR="006B16CB" w:rsidRPr="00766F75" w:rsidRDefault="006B16CB" w:rsidP="008D69BE">
      <w:pPr>
        <w:pStyle w:val="TH"/>
      </w:pPr>
      <w:bookmarkStart w:id="54" w:name="_Hlk4443574"/>
      <w:proofErr w:type="spellStart"/>
      <w:r w:rsidRPr="00766F75">
        <w:rPr>
          <w:i/>
        </w:rPr>
        <w:t>LocationMeasurementInfo</w:t>
      </w:r>
      <w:proofErr w:type="spellEnd"/>
      <w:r w:rsidRPr="00766F75">
        <w:t xml:space="preserve"> information element</w:t>
      </w:r>
      <w:bookmarkEnd w:id="54"/>
    </w:p>
    <w:p w14:paraId="695FBFAA" w14:textId="77777777" w:rsidR="002C5D28" w:rsidRPr="00766F75" w:rsidRDefault="002C5D28" w:rsidP="003B6316">
      <w:pPr>
        <w:pStyle w:val="PL"/>
      </w:pPr>
      <w:r w:rsidRPr="00766F75">
        <w:t>-- ASN1START</w:t>
      </w:r>
    </w:p>
    <w:p w14:paraId="1948DD0A" w14:textId="498F0F6E" w:rsidR="002C5D28" w:rsidRPr="00766F75" w:rsidRDefault="002C5D28" w:rsidP="003B6316">
      <w:pPr>
        <w:pStyle w:val="PL"/>
      </w:pPr>
      <w:r w:rsidRPr="00766F75">
        <w:t>-- TAG-LOCATIONMEASUREMENTINFO-START</w:t>
      </w:r>
    </w:p>
    <w:p w14:paraId="1B547AEA" w14:textId="77777777" w:rsidR="002C5D28" w:rsidRPr="00766F75" w:rsidRDefault="002C5D28" w:rsidP="003B6316">
      <w:pPr>
        <w:pStyle w:val="PL"/>
      </w:pPr>
    </w:p>
    <w:p w14:paraId="12FC11EA" w14:textId="77777777" w:rsidR="002C5D28" w:rsidRPr="00766F75" w:rsidRDefault="002C5D28" w:rsidP="003B6316">
      <w:pPr>
        <w:pStyle w:val="PL"/>
      </w:pPr>
      <w:r w:rsidRPr="00766F75">
        <w:t>LocationMeasurementInfo ::=     CHOICE {</w:t>
      </w:r>
    </w:p>
    <w:p w14:paraId="6B480C9B" w14:textId="77777777" w:rsidR="002C5D28" w:rsidRPr="00766F75" w:rsidRDefault="002C5D28" w:rsidP="003B6316">
      <w:pPr>
        <w:pStyle w:val="PL"/>
      </w:pPr>
      <w:r w:rsidRPr="00766F75">
        <w:t xml:space="preserve">        </w:t>
      </w:r>
      <w:r w:rsidR="00E204FB" w:rsidRPr="00766F75">
        <w:t xml:space="preserve">eutra-RSTD                  </w:t>
      </w:r>
      <w:r w:rsidRPr="00766F75">
        <w:t>EUTRA-RSTD-InfoList,</w:t>
      </w:r>
    </w:p>
    <w:p w14:paraId="0921CB39" w14:textId="110C88AC" w:rsidR="00B9400B" w:rsidRPr="00766F75" w:rsidRDefault="002C5D28" w:rsidP="003B6316">
      <w:pPr>
        <w:pStyle w:val="PL"/>
      </w:pPr>
      <w:r w:rsidRPr="00766F75">
        <w:lastRenderedPageBreak/>
        <w:t xml:space="preserve">        ...</w:t>
      </w:r>
      <w:r w:rsidR="00B9400B" w:rsidRPr="00766F75">
        <w:t>,</w:t>
      </w:r>
    </w:p>
    <w:p w14:paraId="707DEE1F" w14:textId="6C786519" w:rsidR="00B9400B" w:rsidRDefault="00B9400B" w:rsidP="003B6316">
      <w:pPr>
        <w:pStyle w:val="PL"/>
        <w:rPr>
          <w:ins w:id="55" w:author="Nokia" w:date="2020-05-21T15:47:00Z"/>
        </w:rPr>
      </w:pPr>
      <w:r w:rsidRPr="00766F75">
        <w:t xml:space="preserve">        eutra-FineTimingDetection</w:t>
      </w:r>
      <w:r w:rsidR="0069029B" w:rsidRPr="00766F75">
        <w:t xml:space="preserve">    </w:t>
      </w:r>
      <w:r w:rsidRPr="00766F75">
        <w:t>NULL</w:t>
      </w:r>
      <w:ins w:id="56" w:author="Nokia" w:date="2020-05-21T15:47:00Z">
        <w:r w:rsidR="008073CE">
          <w:t>,</w:t>
        </w:r>
      </w:ins>
    </w:p>
    <w:p w14:paraId="61CB5A8E" w14:textId="2D89FA18" w:rsidR="008073CE" w:rsidRPr="00766F75" w:rsidRDefault="008073CE" w:rsidP="003B6316">
      <w:pPr>
        <w:pStyle w:val="PL"/>
      </w:pPr>
      <w:ins w:id="57" w:author="Nokia" w:date="2020-05-21T15:52:00Z">
        <w:r>
          <w:t xml:space="preserve">        </w:t>
        </w:r>
      </w:ins>
      <w:ins w:id="58" w:author="Nokia" w:date="2020-05-21T15:47:00Z">
        <w:r>
          <w:t>nr-</w:t>
        </w:r>
      </w:ins>
      <w:ins w:id="59" w:author="Nokia" w:date="2020-05-21T15:54:00Z">
        <w:r w:rsidR="004237A6">
          <w:t>InterFreq</w:t>
        </w:r>
      </w:ins>
      <w:ins w:id="60" w:author="Nokia" w:date="2020-05-21T15:47:00Z">
        <w:r>
          <w:t>R</w:t>
        </w:r>
      </w:ins>
      <w:ins w:id="61" w:author="Nokia" w:date="2020-05-21T15:48:00Z">
        <w:r>
          <w:t>STD</w:t>
        </w:r>
      </w:ins>
      <w:ins w:id="62" w:author="Nokia" w:date="2020-05-21T15:57:00Z">
        <w:r w:rsidR="004237A6">
          <w:t>-r16</w:t>
        </w:r>
      </w:ins>
      <w:ins w:id="63" w:author="Nokia" w:date="2020-05-21T15:52:00Z">
        <w:r w:rsidR="004237A6">
          <w:t xml:space="preserve">            NR</w:t>
        </w:r>
      </w:ins>
      <w:ins w:id="64" w:author="Nokia" w:date="2020-05-21T15:48:00Z">
        <w:r w:rsidRPr="00766F75">
          <w:t>-</w:t>
        </w:r>
      </w:ins>
      <w:ins w:id="65" w:author="Nokia" w:date="2020-05-21T16:00:00Z">
        <w:r w:rsidR="004237A6">
          <w:t>InterFreq</w:t>
        </w:r>
      </w:ins>
      <w:ins w:id="66" w:author="Nokia" w:date="2020-05-21T15:48:00Z">
        <w:r w:rsidRPr="00766F75">
          <w:t>RSTD-InfoList</w:t>
        </w:r>
      </w:ins>
      <w:ins w:id="67" w:author="Nokia" w:date="2020-05-21T15:57:00Z">
        <w:r w:rsidR="004237A6">
          <w:t>-r16</w:t>
        </w:r>
      </w:ins>
    </w:p>
    <w:p w14:paraId="35AF6FA7" w14:textId="77777777" w:rsidR="002C5D28" w:rsidRPr="00766F75" w:rsidRDefault="002C5D28" w:rsidP="003B6316">
      <w:pPr>
        <w:pStyle w:val="PL"/>
      </w:pPr>
      <w:r w:rsidRPr="00766F75">
        <w:t>}</w:t>
      </w:r>
    </w:p>
    <w:p w14:paraId="265B3C6D" w14:textId="77777777" w:rsidR="002C5D28" w:rsidRPr="00766F75" w:rsidRDefault="002C5D28" w:rsidP="003B6316">
      <w:pPr>
        <w:pStyle w:val="PL"/>
      </w:pPr>
    </w:p>
    <w:p w14:paraId="1529E483" w14:textId="6D0A9058" w:rsidR="002C5D28" w:rsidRDefault="002C5D28" w:rsidP="003B6316">
      <w:pPr>
        <w:pStyle w:val="PL"/>
        <w:rPr>
          <w:ins w:id="68" w:author="Nokia" w:date="2020-05-21T15:55:00Z"/>
        </w:rPr>
      </w:pPr>
      <w:r w:rsidRPr="00766F75">
        <w:t>EUTRA-RSTD-InfoList ::= SEQUENCE (SIZE (1..maxInterRAT-RSTD-Freq)) OF EUTRA-RSTD-Info</w:t>
      </w:r>
    </w:p>
    <w:p w14:paraId="49505E9A" w14:textId="015B83F5" w:rsidR="004237A6" w:rsidRPr="00766F75" w:rsidRDefault="004237A6" w:rsidP="003B6316">
      <w:pPr>
        <w:pStyle w:val="PL"/>
      </w:pPr>
      <w:ins w:id="69" w:author="Nokia" w:date="2020-05-21T15:55:00Z">
        <w:r>
          <w:t>NR</w:t>
        </w:r>
        <w:r w:rsidRPr="00766F75">
          <w:t>-</w:t>
        </w:r>
      </w:ins>
      <w:ins w:id="70" w:author="Nokia" w:date="2020-05-21T16:00:00Z">
        <w:r>
          <w:t>InterFreq</w:t>
        </w:r>
      </w:ins>
      <w:ins w:id="71" w:author="Nokia" w:date="2020-05-21T15:55:00Z">
        <w:r w:rsidRPr="00766F75">
          <w:t>RSTD-InfoList</w:t>
        </w:r>
      </w:ins>
      <w:ins w:id="72" w:author="Nokia" w:date="2020-05-21T15:57:00Z">
        <w:r>
          <w:t>-r16</w:t>
        </w:r>
      </w:ins>
      <w:ins w:id="73" w:author="Nokia" w:date="2020-05-21T15:55:00Z">
        <w:r w:rsidRPr="00766F75">
          <w:t xml:space="preserve"> ::= SEQUENCE (SIZE (1..maxInter</w:t>
        </w:r>
      </w:ins>
      <w:ins w:id="74" w:author="Nokia" w:date="2020-05-21T15:56:00Z">
        <w:r>
          <w:t>Freq</w:t>
        </w:r>
      </w:ins>
      <w:ins w:id="75" w:author="Nokia" w:date="2020-05-21T15:55:00Z">
        <w:r w:rsidRPr="00766F75">
          <w:t xml:space="preserve">-RSTD-Freq)) OF </w:t>
        </w:r>
      </w:ins>
      <w:ins w:id="76" w:author="Nokia" w:date="2020-05-21T15:56:00Z">
        <w:r>
          <w:t>NR</w:t>
        </w:r>
      </w:ins>
      <w:ins w:id="77" w:author="Nokia" w:date="2020-05-21T15:55:00Z">
        <w:r w:rsidRPr="00766F75">
          <w:t>-</w:t>
        </w:r>
      </w:ins>
      <w:ins w:id="78" w:author="Nokia" w:date="2020-05-21T16:01:00Z">
        <w:r>
          <w:t>InterFreq</w:t>
        </w:r>
      </w:ins>
      <w:ins w:id="79" w:author="Nokia" w:date="2020-05-21T15:55:00Z">
        <w:r w:rsidRPr="00766F75">
          <w:t>RSTD-Info</w:t>
        </w:r>
      </w:ins>
      <w:ins w:id="80" w:author="Nokia" w:date="2020-05-21T15:57:00Z">
        <w:r>
          <w:t>-r16</w:t>
        </w:r>
      </w:ins>
    </w:p>
    <w:p w14:paraId="033030F0" w14:textId="77777777" w:rsidR="002C5D28" w:rsidRPr="00766F75" w:rsidRDefault="002C5D28" w:rsidP="003B6316">
      <w:pPr>
        <w:pStyle w:val="PL"/>
      </w:pPr>
    </w:p>
    <w:p w14:paraId="6AD21544" w14:textId="77777777" w:rsidR="002C5D28" w:rsidRPr="00766F75" w:rsidRDefault="002C5D28" w:rsidP="003B6316">
      <w:pPr>
        <w:pStyle w:val="PL"/>
      </w:pPr>
      <w:r w:rsidRPr="00766F75">
        <w:t>EUTRA-RSTD-Info ::= SEQUENCE {</w:t>
      </w:r>
    </w:p>
    <w:p w14:paraId="1886C6BF" w14:textId="77777777" w:rsidR="002C5D28" w:rsidRPr="00766F75" w:rsidRDefault="002C5D28" w:rsidP="003B6316">
      <w:pPr>
        <w:pStyle w:val="PL"/>
      </w:pPr>
      <w:r w:rsidRPr="00766F75">
        <w:t xml:space="preserve">    carrierFreq                 ARFCN-ValueEUTRA,</w:t>
      </w:r>
    </w:p>
    <w:p w14:paraId="05834D4E" w14:textId="77777777" w:rsidR="002C5D28" w:rsidRPr="00766F75" w:rsidRDefault="002C5D28" w:rsidP="003B6316">
      <w:pPr>
        <w:pStyle w:val="PL"/>
      </w:pPr>
      <w:r w:rsidRPr="00766F75">
        <w:t xml:space="preserve">    measPRS-Offset              INTEGER (0..39),</w:t>
      </w:r>
    </w:p>
    <w:p w14:paraId="19395A7E" w14:textId="77777777" w:rsidR="002C5D28" w:rsidRPr="00766F75" w:rsidRDefault="002C5D28" w:rsidP="003B6316">
      <w:pPr>
        <w:pStyle w:val="PL"/>
      </w:pPr>
      <w:r w:rsidRPr="00766F75">
        <w:t xml:space="preserve">    ...</w:t>
      </w:r>
    </w:p>
    <w:p w14:paraId="48514D3E" w14:textId="68233253" w:rsidR="002C5D28" w:rsidRDefault="002C5D28" w:rsidP="003B6316">
      <w:pPr>
        <w:pStyle w:val="PL"/>
        <w:rPr>
          <w:ins w:id="81" w:author="Nokia" w:date="2020-05-21T15:55:00Z"/>
        </w:rPr>
      </w:pPr>
      <w:r w:rsidRPr="00766F75">
        <w:t>}</w:t>
      </w:r>
    </w:p>
    <w:p w14:paraId="294E8886" w14:textId="77777777" w:rsidR="004237A6" w:rsidRDefault="004237A6" w:rsidP="003B6316">
      <w:pPr>
        <w:pStyle w:val="PL"/>
        <w:rPr>
          <w:ins w:id="82" w:author="Nokia" w:date="2020-05-21T15:55:00Z"/>
        </w:rPr>
      </w:pPr>
    </w:p>
    <w:p w14:paraId="5AE51433" w14:textId="4C567EEA" w:rsidR="004237A6" w:rsidRPr="00766F75" w:rsidRDefault="004237A6" w:rsidP="004237A6">
      <w:pPr>
        <w:pStyle w:val="PL"/>
        <w:rPr>
          <w:ins w:id="83" w:author="Nokia" w:date="2020-05-21T15:55:00Z"/>
        </w:rPr>
      </w:pPr>
      <w:ins w:id="84" w:author="Nokia" w:date="2020-05-21T15:55:00Z">
        <w:r>
          <w:t>NR</w:t>
        </w:r>
        <w:r w:rsidRPr="00766F75">
          <w:t>-</w:t>
        </w:r>
      </w:ins>
      <w:ins w:id="85" w:author="Nokia" w:date="2020-05-21T16:02:00Z">
        <w:r w:rsidR="008519BC">
          <w:t>InterFreq</w:t>
        </w:r>
      </w:ins>
      <w:ins w:id="86" w:author="Nokia" w:date="2020-05-21T15:55:00Z">
        <w:r w:rsidRPr="00766F75">
          <w:t>RSTD-Info</w:t>
        </w:r>
      </w:ins>
      <w:ins w:id="87" w:author="Nokia" w:date="2020-05-21T15:57:00Z">
        <w:r>
          <w:t>-r</w:t>
        </w:r>
      </w:ins>
      <w:ins w:id="88" w:author="Nokia" w:date="2020-05-21T15:58:00Z">
        <w:r>
          <w:t>16</w:t>
        </w:r>
      </w:ins>
      <w:ins w:id="89" w:author="Nokia" w:date="2020-05-21T15:55:00Z">
        <w:r w:rsidRPr="00766F75">
          <w:t xml:space="preserve"> ::= SEQUENCE {</w:t>
        </w:r>
      </w:ins>
    </w:p>
    <w:p w14:paraId="2144D70C" w14:textId="4A1664DC" w:rsidR="004237A6" w:rsidRPr="00766F75" w:rsidRDefault="004237A6" w:rsidP="004237A6">
      <w:pPr>
        <w:pStyle w:val="PL"/>
        <w:rPr>
          <w:ins w:id="90" w:author="Nokia" w:date="2020-05-21T15:55:00Z"/>
        </w:rPr>
      </w:pPr>
      <w:ins w:id="91" w:author="Nokia" w:date="2020-05-21T15:55:00Z">
        <w:r w:rsidRPr="00766F75">
          <w:t xml:space="preserve">    carrierFreq</w:t>
        </w:r>
      </w:ins>
      <w:ins w:id="92" w:author="Nokia" w:date="2020-05-21T16:16:00Z">
        <w:r w:rsidR="00757375">
          <w:t>-r16</w:t>
        </w:r>
      </w:ins>
      <w:ins w:id="93" w:author="Nokia" w:date="2020-05-21T15:55:00Z">
        <w:r w:rsidRPr="00766F75">
          <w:t xml:space="preserve">                 ARFCN-Value</w:t>
        </w:r>
      </w:ins>
      <w:ins w:id="94" w:author="Nokia" w:date="2020-05-21T16:15:00Z">
        <w:r w:rsidR="00757375">
          <w:t>NR</w:t>
        </w:r>
      </w:ins>
      <w:ins w:id="95" w:author="Nokia" w:date="2020-05-21T15:55:00Z">
        <w:r w:rsidRPr="00766F75">
          <w:t>,</w:t>
        </w:r>
      </w:ins>
    </w:p>
    <w:p w14:paraId="68FABE20" w14:textId="42A0924E" w:rsidR="004237A6" w:rsidRPr="00766F75" w:rsidRDefault="004237A6" w:rsidP="004237A6">
      <w:pPr>
        <w:pStyle w:val="PL"/>
        <w:rPr>
          <w:ins w:id="96" w:author="Nokia" w:date="2020-05-21T15:55:00Z"/>
        </w:rPr>
      </w:pPr>
      <w:ins w:id="97" w:author="Nokia" w:date="2020-05-21T15:55:00Z">
        <w:r w:rsidRPr="00766F75">
          <w:t xml:space="preserve">    measPRS-Offset</w:t>
        </w:r>
      </w:ins>
      <w:ins w:id="98" w:author="Nokia" w:date="2020-05-21T16:17:00Z">
        <w:r w:rsidR="00757375">
          <w:t>-r16</w:t>
        </w:r>
      </w:ins>
      <w:ins w:id="99" w:author="Nokia" w:date="2020-05-21T15:55:00Z">
        <w:r w:rsidRPr="00766F75">
          <w:t xml:space="preserve">              INTEGER (0..39),</w:t>
        </w:r>
      </w:ins>
    </w:p>
    <w:p w14:paraId="765CB880" w14:textId="77777777" w:rsidR="004237A6" w:rsidRPr="00766F75" w:rsidRDefault="004237A6" w:rsidP="004237A6">
      <w:pPr>
        <w:pStyle w:val="PL"/>
        <w:rPr>
          <w:ins w:id="100" w:author="Nokia" w:date="2020-05-21T15:55:00Z"/>
        </w:rPr>
      </w:pPr>
      <w:ins w:id="101" w:author="Nokia" w:date="2020-05-21T15:55:00Z">
        <w:r w:rsidRPr="00766F75">
          <w:t xml:space="preserve">    ...</w:t>
        </w:r>
      </w:ins>
    </w:p>
    <w:p w14:paraId="4BC49A85" w14:textId="5E1EEF66" w:rsidR="004237A6" w:rsidRPr="00766F75" w:rsidRDefault="004237A6" w:rsidP="004237A6">
      <w:pPr>
        <w:pStyle w:val="PL"/>
      </w:pPr>
      <w:ins w:id="102" w:author="Nokia" w:date="2020-05-21T15:55:00Z">
        <w:r w:rsidRPr="00766F75">
          <w:t>}</w:t>
        </w:r>
      </w:ins>
    </w:p>
    <w:p w14:paraId="720D2993" w14:textId="5E1EEF66" w:rsidR="002C5D28" w:rsidRPr="00766F75" w:rsidRDefault="002C5D28" w:rsidP="003B6316">
      <w:pPr>
        <w:pStyle w:val="PL"/>
      </w:pPr>
    </w:p>
    <w:p w14:paraId="7E00D560" w14:textId="4069833B" w:rsidR="002C5D28" w:rsidRPr="00766F75" w:rsidRDefault="002C5D28" w:rsidP="003B6316">
      <w:pPr>
        <w:pStyle w:val="PL"/>
      </w:pPr>
      <w:r w:rsidRPr="00766F75">
        <w:t>-- TAG-LOCATIONMEASUREMENTINFO-STOP</w:t>
      </w:r>
    </w:p>
    <w:p w14:paraId="0106B027" w14:textId="77777777" w:rsidR="002C5D28" w:rsidRPr="00F537EB" w:rsidRDefault="002C5D28" w:rsidP="003B6316">
      <w:pPr>
        <w:pStyle w:val="PL"/>
      </w:pPr>
      <w:r w:rsidRPr="00766F75">
        <w:t>-- ASN1STOP</w:t>
      </w:r>
    </w:p>
    <w:p w14:paraId="78A06769" w14:textId="77777777" w:rsidR="002C5D28" w:rsidRPr="00F537EB" w:rsidRDefault="002C5D28" w:rsidP="002C5D28"/>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C1BA2" w:rsidRPr="00F537EB" w14:paraId="31F5CF7C"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AC1D88" w14:textId="77777777" w:rsidR="002C5D28" w:rsidRPr="00F537EB" w:rsidRDefault="002C5D28" w:rsidP="00F43D0B">
            <w:pPr>
              <w:pStyle w:val="TAH"/>
              <w:rPr>
                <w:lang w:eastAsia="en-GB"/>
              </w:rPr>
            </w:pPr>
            <w:r w:rsidRPr="00F537EB">
              <w:rPr>
                <w:i/>
                <w:noProof/>
                <w:lang w:eastAsia="zh-CN"/>
              </w:rPr>
              <w:t>LocationMeasurementInfo</w:t>
            </w:r>
            <w:r w:rsidRPr="00F537EB">
              <w:rPr>
                <w:iCs/>
                <w:noProof/>
                <w:lang w:eastAsia="en-GB"/>
              </w:rPr>
              <w:t xml:space="preserve"> field descriptions</w:t>
            </w:r>
          </w:p>
        </w:tc>
      </w:tr>
      <w:tr w:rsidR="001C1BA2" w:rsidRPr="004A06EE" w14:paraId="73EF473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25A329" w14:textId="77777777" w:rsidR="002C5D28" w:rsidRPr="00F537EB" w:rsidRDefault="002C5D28" w:rsidP="00F43D0B">
            <w:pPr>
              <w:pStyle w:val="TAL"/>
              <w:rPr>
                <w:b/>
                <w:i/>
                <w:lang w:eastAsia="zh-CN"/>
              </w:rPr>
            </w:pPr>
            <w:proofErr w:type="spellStart"/>
            <w:r w:rsidRPr="00F537EB">
              <w:rPr>
                <w:b/>
                <w:i/>
                <w:lang w:eastAsia="zh-CN"/>
              </w:rPr>
              <w:t>carrierFreq</w:t>
            </w:r>
            <w:proofErr w:type="spellEnd"/>
          </w:p>
          <w:p w14:paraId="44F130F0" w14:textId="2B59F601" w:rsidR="002C5D28" w:rsidRPr="00F537EB" w:rsidRDefault="002C5D28" w:rsidP="00F43D0B">
            <w:pPr>
              <w:pStyle w:val="TAL"/>
              <w:rPr>
                <w:lang w:eastAsia="zh-CN"/>
              </w:rPr>
            </w:pPr>
            <w:r w:rsidRPr="00F537EB">
              <w:rPr>
                <w:lang w:eastAsia="zh-CN"/>
              </w:rPr>
              <w:t xml:space="preserve">The </w:t>
            </w:r>
            <w:del w:id="103" w:author="Nokia" w:date="2020-05-21T16:29:00Z">
              <w:r w:rsidRPr="00F537EB" w:rsidDel="002B761D">
                <w:rPr>
                  <w:lang w:eastAsia="zh-CN"/>
                </w:rPr>
                <w:delText>E</w:delText>
              </w:r>
            </w:del>
            <w:r w:rsidRPr="00F537EB">
              <w:rPr>
                <w:lang w:eastAsia="zh-CN"/>
              </w:rPr>
              <w:t xml:space="preserve">ARFCN value of the </w:t>
            </w:r>
            <w:ins w:id="104" w:author="Nokia" w:date="2020-05-21T16:28:00Z">
              <w:r w:rsidR="002B761D">
                <w:rPr>
                  <w:lang w:eastAsia="zh-CN"/>
                </w:rPr>
                <w:t xml:space="preserve">E-UTRA or NR </w:t>
              </w:r>
            </w:ins>
            <w:r w:rsidRPr="00F537EB">
              <w:rPr>
                <w:lang w:eastAsia="zh-CN"/>
              </w:rPr>
              <w:t xml:space="preserve">carrier received from upper layers for which the UE needs to perform the </w:t>
            </w:r>
            <w:del w:id="105" w:author="Nokia" w:date="2020-05-21T16:30:00Z">
              <w:r w:rsidRPr="00F537EB" w:rsidDel="002B761D">
                <w:rPr>
                  <w:lang w:eastAsia="zh-CN"/>
                </w:rPr>
                <w:delText xml:space="preserve">inter-RAT </w:delText>
              </w:r>
            </w:del>
            <w:r w:rsidRPr="00F537EB">
              <w:rPr>
                <w:lang w:eastAsia="zh-CN"/>
              </w:rPr>
              <w:t>RSTD measurements.</w:t>
            </w:r>
          </w:p>
        </w:tc>
      </w:tr>
      <w:tr w:rsidR="001C1BA2" w:rsidRPr="004A06EE" w14:paraId="5BD24DE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8D107B" w14:textId="77777777" w:rsidR="002C5D28" w:rsidRPr="00F537EB" w:rsidRDefault="002C5D28" w:rsidP="00F43D0B">
            <w:pPr>
              <w:pStyle w:val="TAL"/>
              <w:rPr>
                <w:b/>
                <w:i/>
                <w:lang w:eastAsia="zh-CN"/>
              </w:rPr>
            </w:pPr>
            <w:proofErr w:type="spellStart"/>
            <w:r w:rsidRPr="00F537EB">
              <w:rPr>
                <w:b/>
                <w:i/>
                <w:lang w:eastAsia="zh-CN"/>
              </w:rPr>
              <w:t>measPRS</w:t>
            </w:r>
            <w:proofErr w:type="spellEnd"/>
            <w:r w:rsidRPr="00F537EB">
              <w:rPr>
                <w:b/>
                <w:i/>
                <w:lang w:eastAsia="zh-CN"/>
              </w:rPr>
              <w:t>-Offset</w:t>
            </w:r>
          </w:p>
          <w:p w14:paraId="67BE1B5E" w14:textId="34CCFD9E" w:rsidR="002C5D28" w:rsidRPr="00F537EB" w:rsidRDefault="002C5D28" w:rsidP="00F43D0B">
            <w:pPr>
              <w:pStyle w:val="TAL"/>
              <w:rPr>
                <w:lang w:eastAsia="zh-CN"/>
              </w:rPr>
            </w:pPr>
            <w:r w:rsidRPr="00F537EB">
              <w:rPr>
                <w:lang w:eastAsia="zh-CN"/>
              </w:rPr>
              <w:t>Indicates the requested gap offset for performing RSTD measurements towards E-UTRA</w:t>
            </w:r>
            <w:ins w:id="106" w:author="Nokia" w:date="2020-05-21T16:03:00Z">
              <w:r w:rsidR="008519BC">
                <w:rPr>
                  <w:lang w:eastAsia="zh-CN"/>
                </w:rPr>
                <w:t xml:space="preserve"> </w:t>
              </w:r>
            </w:ins>
            <w:ins w:id="107" w:author="Nokia" w:date="2020-05-21T16:27:00Z">
              <w:r w:rsidR="00F007BE">
                <w:rPr>
                  <w:lang w:eastAsia="zh-CN"/>
                </w:rPr>
                <w:t xml:space="preserve">frequency layer </w:t>
              </w:r>
            </w:ins>
            <w:ins w:id="108" w:author="Nokia" w:date="2020-05-21T16:03:00Z">
              <w:r w:rsidR="008519BC">
                <w:rPr>
                  <w:lang w:eastAsia="zh-CN"/>
                </w:rPr>
                <w:t xml:space="preserve">or </w:t>
              </w:r>
            </w:ins>
            <w:ins w:id="109" w:author="Nokia" w:date="2020-05-21T16:04:00Z">
              <w:r w:rsidR="008519BC">
                <w:rPr>
                  <w:lang w:eastAsia="zh-CN"/>
                </w:rPr>
                <w:t xml:space="preserve">another </w:t>
              </w:r>
            </w:ins>
            <w:ins w:id="110" w:author="Nokia" w:date="2020-05-21T16:03:00Z">
              <w:r w:rsidR="008519BC">
                <w:rPr>
                  <w:lang w:eastAsia="zh-CN"/>
                </w:rPr>
                <w:t xml:space="preserve">NR </w:t>
              </w:r>
            </w:ins>
            <w:ins w:id="111" w:author="Nokia" w:date="2020-05-21T16:04:00Z">
              <w:r w:rsidR="008519BC">
                <w:rPr>
                  <w:lang w:eastAsia="zh-CN"/>
                </w:rPr>
                <w:t>frequency layer</w:t>
              </w:r>
            </w:ins>
            <w:r w:rsidRPr="00F537EB">
              <w:rPr>
                <w:lang w:eastAsia="zh-CN"/>
              </w:rPr>
              <w:t xml:space="preserve">. It is the smallest subframe offset from the beginning of subframe 0 of SFN=0 of the serving cell of the requested gap for measuring PRS positioning occasions in the carrier frequency </w:t>
            </w:r>
            <w:proofErr w:type="spellStart"/>
            <w:r w:rsidRPr="00F537EB">
              <w:rPr>
                <w:i/>
                <w:lang w:eastAsia="zh-CN"/>
              </w:rPr>
              <w:t>carrierFreq</w:t>
            </w:r>
            <w:proofErr w:type="spellEnd"/>
            <w:r w:rsidRPr="00F537EB">
              <w:rPr>
                <w:lang w:eastAsia="zh-CN"/>
              </w:rPr>
              <w:t xml:space="preserve"> for which the UE needs to perform the </w:t>
            </w:r>
            <w:del w:id="112" w:author="Nokia" w:date="2020-05-21T16:26:00Z">
              <w:r w:rsidRPr="00F537EB" w:rsidDel="00F007BE">
                <w:rPr>
                  <w:lang w:eastAsia="zh-CN"/>
                </w:rPr>
                <w:delText xml:space="preserve">inter-RAT </w:delText>
              </w:r>
            </w:del>
            <w:r w:rsidRPr="00F537EB">
              <w:rPr>
                <w:lang w:eastAsia="zh-CN"/>
              </w:rPr>
              <w:t xml:space="preserve">RSTD measurements. The PRS positioning occasion information is received from upper layers. The value of </w:t>
            </w:r>
            <w:proofErr w:type="spellStart"/>
            <w:r w:rsidRPr="00F537EB">
              <w:rPr>
                <w:i/>
                <w:lang w:eastAsia="zh-CN"/>
              </w:rPr>
              <w:t>measPRS</w:t>
            </w:r>
            <w:proofErr w:type="spellEnd"/>
            <w:r w:rsidRPr="00F537EB">
              <w:rPr>
                <w:i/>
                <w:lang w:eastAsia="zh-CN"/>
              </w:rPr>
              <w:t>-Offset</w:t>
            </w:r>
            <w:r w:rsidRPr="00F537EB">
              <w:rPr>
                <w:lang w:eastAsia="zh-CN"/>
              </w:rPr>
              <w:t xml:space="preserve"> is obtained by mapping the starting subframe of the PRS positioning occasion in the measured cell onto the corresponding subframe in the serving cell and is</w:t>
            </w:r>
            <w:r w:rsidR="00E345E4" w:rsidRPr="00F537EB">
              <w:rPr>
                <w:lang w:eastAsia="zh-CN"/>
              </w:rPr>
              <w:t xml:space="preserve"> calculated as the serving cell</w:t>
            </w:r>
            <w:r w:rsidR="00C76602" w:rsidRPr="00F537EB">
              <w:rPr>
                <w:lang w:eastAsia="zh-CN"/>
              </w:rPr>
              <w:t>'</w:t>
            </w:r>
            <w:r w:rsidRPr="00F537EB">
              <w:rPr>
                <w:lang w:eastAsia="zh-CN"/>
              </w:rPr>
              <w:t>s number of subframes from SFN=0 mod 40.</w:t>
            </w:r>
          </w:p>
          <w:p w14:paraId="032CD971" w14:textId="77777777" w:rsidR="002C5D28" w:rsidRPr="00F537EB" w:rsidRDefault="002C5D28" w:rsidP="00F43D0B">
            <w:pPr>
              <w:pStyle w:val="TAL"/>
              <w:rPr>
                <w:lang w:eastAsia="zh-CN"/>
              </w:rPr>
            </w:pPr>
            <w:r w:rsidRPr="00F537EB">
              <w:rPr>
                <w:lang w:eastAsia="zh-CN"/>
              </w:rPr>
              <w:t xml:space="preserve">The UE shall take into account any additional time required by the UE to start PRS measurements on the other carrier when it does this mapping for determining the </w:t>
            </w:r>
            <w:proofErr w:type="spellStart"/>
            <w:r w:rsidRPr="00F537EB">
              <w:rPr>
                <w:i/>
                <w:lang w:eastAsia="zh-CN"/>
              </w:rPr>
              <w:t>measPRS</w:t>
            </w:r>
            <w:proofErr w:type="spellEnd"/>
            <w:r w:rsidRPr="00F537EB">
              <w:rPr>
                <w:i/>
                <w:lang w:eastAsia="zh-CN"/>
              </w:rPr>
              <w:t>-Offset</w:t>
            </w:r>
            <w:r w:rsidRPr="00F537EB">
              <w:rPr>
                <w:lang w:eastAsia="zh-CN"/>
              </w:rPr>
              <w:t>.</w:t>
            </w:r>
          </w:p>
          <w:p w14:paraId="6A9E73ED" w14:textId="77777777" w:rsidR="002C5D28" w:rsidRPr="00F537EB" w:rsidRDefault="002C5D28" w:rsidP="00F43D0B">
            <w:pPr>
              <w:pStyle w:val="TAL"/>
              <w:rPr>
                <w:lang w:eastAsia="zh-CN"/>
              </w:rPr>
            </w:pPr>
            <w:r w:rsidRPr="00F537EB">
              <w:rPr>
                <w:lang w:eastAsia="en-GB"/>
              </w:rPr>
              <w:t xml:space="preserve">NOTE: Figure 6.2.2-1 in TS 36.331[10] illustrates the </w:t>
            </w:r>
            <w:proofErr w:type="spellStart"/>
            <w:r w:rsidRPr="00F537EB">
              <w:rPr>
                <w:i/>
                <w:lang w:eastAsia="en-GB"/>
              </w:rPr>
              <w:t>measPRS</w:t>
            </w:r>
            <w:proofErr w:type="spellEnd"/>
            <w:r w:rsidRPr="00F537EB">
              <w:rPr>
                <w:i/>
                <w:lang w:eastAsia="en-GB"/>
              </w:rPr>
              <w:t>-Offset</w:t>
            </w:r>
            <w:r w:rsidRPr="00F537EB">
              <w:rPr>
                <w:lang w:eastAsia="en-GB"/>
              </w:rPr>
              <w:t xml:space="preserve"> field.</w:t>
            </w:r>
          </w:p>
        </w:tc>
      </w:tr>
    </w:tbl>
    <w:p w14:paraId="2E044D1F" w14:textId="77777777" w:rsidR="000B4A46" w:rsidRPr="007C7C20" w:rsidRDefault="000B4A46" w:rsidP="000B4A46">
      <w:pPr>
        <w:rPr>
          <w:lang w:val="en-US"/>
        </w:rPr>
      </w:pPr>
    </w:p>
    <w:sectPr w:rsidR="000B4A46" w:rsidRPr="007C7C20" w:rsidSect="00A15F6A">
      <w:footnotePr>
        <w:numRestart w:val="eachSect"/>
      </w:footnotePr>
      <w:pgSz w:w="16840" w:h="11907" w:orient="landscape"/>
      <w:pgMar w:top="1138" w:right="1411" w:bottom="1138" w:left="1138" w:header="850" w:footer="346" w:gutter="0"/>
      <w:cols w:space="720"/>
      <w:formProt w:val="0"/>
      <w:docGrid w:linePitch="272"/>
      <w:sectPrChange w:id="113" w:author="Nokia (Mani)" w:date="2020-05-21T23:06:00Z">
        <w:sectPr w:rsidR="000B4A46" w:rsidRPr="007C7C20" w:rsidSect="00A15F6A">
          <w:pgMar w:top="1133" w:right="1416" w:bottom="1133" w:left="1133" w:header="850" w:footer="340" w:gutter="0"/>
          <w:docGrid w:linePitch="0"/>
        </w:sectPr>
      </w:sectPrChang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B826F" w16cex:dateUtc="2020-05-17T08:29:00Z"/>
  <w16cex:commentExtensible w16cex:durableId="2268F50A" w16cex:dateUtc="2020-05-15T07:34:00Z"/>
  <w16cex:commentExtensible w16cex:durableId="226B906C" w16cex:dateUtc="2020-05-17T09:29:00Z"/>
  <w16cex:commentExtensible w16cex:durableId="2267E81F" w16cex:dateUtc="2020-05-14T12:54:00Z"/>
  <w16cex:commentExtensible w16cex:durableId="226B9429" w16cex:dateUtc="2020-05-17T09:44:00Z"/>
  <w16cex:commentExtensible w16cex:durableId="226B94A2" w16cex:dateUtc="2020-05-17T09:46:00Z"/>
  <w16cex:commentExtensible w16cex:durableId="226817FD" w16cex:dateUtc="2020-05-14T16:18:00Z"/>
  <w16cex:commentExtensible w16cex:durableId="22681C08" w16cex:dateUtc="2020-05-14T16:35:00Z"/>
  <w16cex:commentExtensible w16cex:durableId="226B8FDB" w16cex:dateUtc="2020-05-17T09:26:00Z"/>
  <w16cex:commentExtensible w16cex:durableId="22681DA5" w16cex:dateUtc="2020-05-14T16:42:00Z"/>
  <w16cex:commentExtensible w16cex:durableId="226B956D" w16cex:dateUtc="2020-05-17T09:50:00Z"/>
  <w16cex:commentExtensible w16cex:durableId="2268EF4D" w16cex:dateUtc="2020-05-15T07:34:00Z"/>
  <w16cex:commentExtensible w16cex:durableId="226B90E3" w16cex:dateUtc="2020-05-17T09:30:00Z"/>
  <w16cex:commentExtensible w16cex:durableId="226B9195" w16cex:dateUtc="2020-05-17T09:33:00Z"/>
  <w16cex:commentExtensible w16cex:durableId="2268FA50" w16cex:dateUtc="2020-05-15T08:24:00Z"/>
  <w16cex:commentExtensible w16cex:durableId="22690658" w16cex:dateUtc="2020-05-15T09:15:00Z"/>
  <w16cex:commentExtensible w16cex:durableId="226909F2" w16cex:dateUtc="2020-05-15T09:30:00Z"/>
  <w16cex:commentExtensible w16cex:durableId="2267DA78" w16cex:dateUtc="2020-05-14T11:50:00Z"/>
  <w16cex:commentExtensible w16cex:durableId="22691054" w16cex:dateUtc="2020-05-15T09:57:00Z"/>
  <w16cex:commentExtensible w16cex:durableId="226B964A" w16cex:dateUtc="2020-05-17T09:54:00Z"/>
  <w16cex:commentExtensible w16cex:durableId="22694CBB" w16cex:dateUtc="2020-05-15T14:15:00Z"/>
  <w16cex:commentExtensible w16cex:durableId="22692DD3" w16cex:dateUtc="2020-05-15T12:03:00Z"/>
  <w16cex:commentExtensible w16cex:durableId="22693143" w16cex:dateUtc="2020-05-15T12:18:00Z"/>
  <w16cex:commentExtensible w16cex:durableId="2269347C" w16cex:dateUtc="2020-05-15T12:32:00Z"/>
  <w16cex:commentExtensible w16cex:durableId="226B889A" w16cex:dateUtc="2020-05-17T08:47:00Z"/>
  <w16cex:commentExtensible w16cex:durableId="226B99BC" w16cex:dateUtc="2020-05-17T10:08:00Z"/>
  <w16cex:commentExtensible w16cex:durableId="226B889B" w16cex:dateUtc="2020-05-17T08:49:00Z"/>
  <w16cex:commentExtensible w16cex:durableId="22693B4D" w16cex:dateUtc="2020-05-15T12:56:00Z"/>
  <w16cex:commentExtensible w16cex:durableId="2267DAF8" w16cex:dateUtc="2020-05-14T11:58:00Z"/>
  <w16cex:commentExtensible w16cex:durableId="22693C05" w16cex:dateUtc="2020-05-15T13:04:00Z"/>
  <w16cex:commentExtensible w16cex:durableId="22693DCC" w16cex:dateUtc="2020-05-15T13:11:00Z"/>
  <w16cex:commentExtensible w16cex:durableId="226B92A9" w16cex:dateUtc="2020-05-17T09:38:00Z"/>
  <w16cex:commentExtensible w16cex:durableId="226B978D" w16cex:dateUtc="2020-05-17T09:59:00Z"/>
  <w16cex:commentExtensible w16cex:durableId="226B96F4" w16cex:dateUtc="2020-05-17T09:56:00Z"/>
  <w16cex:commentExtensible w16cex:durableId="226B98B6" w16cex:dateUtc="2020-05-17T10:04:00Z"/>
  <w16cex:commentExtensible w16cex:durableId="226B9948" w16cex:dateUtc="2020-05-17T10:06:00Z"/>
  <w16cex:commentExtensible w16cex:durableId="226B81A8" w16cex:dateUtc="2020-05-17T08:26:00Z"/>
  <w16cex:commentExtensible w16cex:durableId="22693FB8" w16cex:dateUtc="2020-05-15T13:20:00Z"/>
  <w16cex:commentExtensible w16cex:durableId="22694399" w16cex:dateUtc="2020-05-15T13:36:00Z"/>
  <w16cex:commentExtensible w16cex:durableId="22694467" w16cex:dateUtc="2020-05-15T13:40:00Z"/>
  <w16cex:commentExtensible w16cex:durableId="22694556" w16cex:dateUtc="2020-05-15T13:44:00Z"/>
  <w16cex:commentExtensible w16cex:durableId="226A9E0F" w16cex:dateUtc="2020-05-16T08:12:00Z"/>
  <w16cex:commentExtensible w16cex:durableId="226A9ED2" w16cex:dateUtc="2020-05-16T08:18:00Z"/>
  <w16cex:commentExtensible w16cex:durableId="2267F5E8" w16cex:dateUtc="2020-05-14T13:52:00Z"/>
  <w16cex:commentExtensible w16cex:durableId="22694835" w16cex:dateUtc="2020-05-15T13:56:00Z"/>
  <w16cex:commentExtensible w16cex:durableId="2269505B" w16cex:dateUtc="2020-05-15T14:31:00Z"/>
  <w16cex:commentExtensible w16cex:durableId="226B890C" w16cex:dateUtc="2020-05-17T08: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FA446" w14:textId="77777777" w:rsidR="00470CD6" w:rsidRDefault="00470CD6">
      <w:r>
        <w:separator/>
      </w:r>
    </w:p>
  </w:endnote>
  <w:endnote w:type="continuationSeparator" w:id="0">
    <w:p w14:paraId="0EAAAE14" w14:textId="77777777" w:rsidR="00470CD6" w:rsidRDefault="00470CD6">
      <w:r>
        <w:continuationSeparator/>
      </w:r>
    </w:p>
  </w:endnote>
  <w:endnote w:type="continuationNotice" w:id="1">
    <w:p w14:paraId="1E346204" w14:textId="77777777" w:rsidR="00470CD6" w:rsidRDefault="00470C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0F05D" w14:textId="77777777" w:rsidR="00BB2DFE" w:rsidRDefault="00BB2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E7764" w:rsidRDefault="000E776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632FE" w14:textId="77777777" w:rsidR="00BB2DFE" w:rsidRDefault="00BB2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925DC" w14:textId="77777777" w:rsidR="00470CD6" w:rsidRDefault="00470CD6">
      <w:r>
        <w:separator/>
      </w:r>
    </w:p>
  </w:footnote>
  <w:footnote w:type="continuationSeparator" w:id="0">
    <w:p w14:paraId="057E8C70" w14:textId="77777777" w:rsidR="00470CD6" w:rsidRDefault="00470CD6">
      <w:r>
        <w:continuationSeparator/>
      </w:r>
    </w:p>
  </w:footnote>
  <w:footnote w:type="continuationNotice" w:id="1">
    <w:p w14:paraId="0674AA2C" w14:textId="77777777" w:rsidR="00470CD6" w:rsidRDefault="00470C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7023F" w14:textId="77777777" w:rsidR="00BB2DFE" w:rsidRDefault="00BB2D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0E7764" w:rsidRDefault="000E7764">
    <w:pPr>
      <w:framePr w:h="284" w:hRule="exact" w:wrap="around" w:vAnchor="text" w:hAnchor="margin" w:xAlign="right" w:y="1"/>
      <w:rPr>
        <w:rFonts w:ascii="Arial" w:hAnsi="Arial" w:cs="Arial"/>
        <w:b/>
        <w:sz w:val="18"/>
        <w:szCs w:val="18"/>
      </w:rPr>
    </w:pPr>
  </w:p>
  <w:p w14:paraId="7E4C60FC" w14:textId="4B608D54" w:rsidR="000E7764" w:rsidRDefault="000E77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871</w:t>
    </w:r>
    <w:r>
      <w:rPr>
        <w:rFonts w:ascii="Arial" w:hAnsi="Arial" w:cs="Arial"/>
        <w:b/>
        <w:sz w:val="18"/>
        <w:szCs w:val="18"/>
      </w:rPr>
      <w:fldChar w:fldCharType="end"/>
    </w:r>
  </w:p>
  <w:p w14:paraId="5331B14F" w14:textId="7D4A0E3B" w:rsidR="000E7764" w:rsidRDefault="000E7764">
    <w:pPr>
      <w:framePr w:h="284" w:hRule="exact" w:wrap="around" w:vAnchor="text" w:hAnchor="margin" w:y="7"/>
      <w:rPr>
        <w:rFonts w:ascii="Arial" w:hAnsi="Arial" w:cs="Arial"/>
        <w:b/>
        <w:sz w:val="18"/>
        <w:szCs w:val="18"/>
      </w:rPr>
    </w:pPr>
  </w:p>
  <w:p w14:paraId="346C1704" w14:textId="77777777" w:rsidR="000E7764" w:rsidRDefault="000E7764">
    <w:pPr>
      <w:pStyle w:val="Header"/>
    </w:pPr>
  </w:p>
  <w:p w14:paraId="31BBBCD6" w14:textId="77777777" w:rsidR="000E7764" w:rsidRDefault="000E776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FB1CB" w14:textId="77777777" w:rsidR="00BB2DFE" w:rsidRDefault="00BB2D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DF7D64"/>
    <w:multiLevelType w:val="multilevel"/>
    <w:tmpl w:val="C2DF7D64"/>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E716E8C9"/>
    <w:multiLevelType w:val="multilevel"/>
    <w:tmpl w:val="E716E8C9"/>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57A3B"/>
    <w:multiLevelType w:val="hybridMultilevel"/>
    <w:tmpl w:val="FCF8580E"/>
    <w:lvl w:ilvl="0" w:tplc="253481EE">
      <w:start w:val="400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A267DB8"/>
    <w:multiLevelType w:val="hybridMultilevel"/>
    <w:tmpl w:val="B4A49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69E159A"/>
    <w:multiLevelType w:val="hybridMultilevel"/>
    <w:tmpl w:val="E636688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37D77856"/>
    <w:multiLevelType w:val="multilevel"/>
    <w:tmpl w:val="37D77856"/>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F9622B"/>
    <w:multiLevelType w:val="hybridMultilevel"/>
    <w:tmpl w:val="3C12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C4B62F8"/>
    <w:multiLevelType w:val="hybridMultilevel"/>
    <w:tmpl w:val="17C65AFE"/>
    <w:lvl w:ilvl="0" w:tplc="6F4E833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2061"/>
        </w:tabs>
        <w:ind w:left="2061"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356AB1"/>
    <w:multiLevelType w:val="hybridMultilevel"/>
    <w:tmpl w:val="007CCB78"/>
    <w:lvl w:ilvl="0" w:tplc="8A50826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BF623F"/>
    <w:multiLevelType w:val="multilevel"/>
    <w:tmpl w:val="B1082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D2974BE"/>
    <w:multiLevelType w:val="hybridMultilevel"/>
    <w:tmpl w:val="D5523E28"/>
    <w:lvl w:ilvl="0" w:tplc="AA6C60FA">
      <w:start w:val="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1"/>
  </w:num>
  <w:num w:numId="9">
    <w:abstractNumId w:val="22"/>
  </w:num>
  <w:num w:numId="10">
    <w:abstractNumId w:val="6"/>
  </w:num>
  <w:num w:numId="11">
    <w:abstractNumId w:val="1"/>
  </w:num>
  <w:num w:numId="12">
    <w:abstractNumId w:val="0"/>
  </w:num>
  <w:num w:numId="13">
    <w:abstractNumId w:val="9"/>
  </w:num>
  <w:num w:numId="14">
    <w:abstractNumId w:val="3"/>
  </w:num>
  <w:num w:numId="15">
    <w:abstractNumId w:val="11"/>
  </w:num>
  <w:num w:numId="16">
    <w:abstractNumId w:val="19"/>
  </w:num>
  <w:num w:numId="17">
    <w:abstractNumId w:val="20"/>
  </w:num>
  <w:num w:numId="18">
    <w:abstractNumId w:val="14"/>
  </w:num>
  <w:num w:numId="19">
    <w:abstractNumId w:val="8"/>
  </w:num>
  <w:num w:numId="20">
    <w:abstractNumId w:val="24"/>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2"/>
  </w:num>
  <w:num w:numId="25">
    <w:abstractNumId w:val="4"/>
  </w:num>
  <w:num w:numId="26">
    <w:abstractNumId w:val="5"/>
  </w:num>
  <w:num w:numId="27">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ani)">
    <w15:presenceInfo w15:providerId="None" w15:userId="Nokia (Man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Q2MTSwMDQyNzExNTJR0lEKTi0uzszPAykwrQUAdZcXfCwAAAA="/>
  </w:docVars>
  <w:rsids>
    <w:rsidRoot w:val="004E213A"/>
    <w:rsid w:val="0000068B"/>
    <w:rsid w:val="0000091D"/>
    <w:rsid w:val="00000A61"/>
    <w:rsid w:val="00000AB0"/>
    <w:rsid w:val="00000E60"/>
    <w:rsid w:val="00000ED7"/>
    <w:rsid w:val="00001277"/>
    <w:rsid w:val="0000130A"/>
    <w:rsid w:val="0000155E"/>
    <w:rsid w:val="000018D5"/>
    <w:rsid w:val="00001ABB"/>
    <w:rsid w:val="00001B4C"/>
    <w:rsid w:val="00001D15"/>
    <w:rsid w:val="000021C0"/>
    <w:rsid w:val="00002363"/>
    <w:rsid w:val="000028B6"/>
    <w:rsid w:val="00002917"/>
    <w:rsid w:val="00002C4A"/>
    <w:rsid w:val="00002C5B"/>
    <w:rsid w:val="00003534"/>
    <w:rsid w:val="00003674"/>
    <w:rsid w:val="000037B0"/>
    <w:rsid w:val="00003CC1"/>
    <w:rsid w:val="00004679"/>
    <w:rsid w:val="000047A9"/>
    <w:rsid w:val="00004CCB"/>
    <w:rsid w:val="00004D24"/>
    <w:rsid w:val="00004D3B"/>
    <w:rsid w:val="00004F57"/>
    <w:rsid w:val="000053B0"/>
    <w:rsid w:val="0000567F"/>
    <w:rsid w:val="00005CD0"/>
    <w:rsid w:val="000062D8"/>
    <w:rsid w:val="00006651"/>
    <w:rsid w:val="00006F9E"/>
    <w:rsid w:val="0000730B"/>
    <w:rsid w:val="0000736C"/>
    <w:rsid w:val="00007AA3"/>
    <w:rsid w:val="00010156"/>
    <w:rsid w:val="00010536"/>
    <w:rsid w:val="000109D7"/>
    <w:rsid w:val="00010C3E"/>
    <w:rsid w:val="00010CDA"/>
    <w:rsid w:val="0001135F"/>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1D0"/>
    <w:rsid w:val="00022435"/>
    <w:rsid w:val="00022E4A"/>
    <w:rsid w:val="00022EFB"/>
    <w:rsid w:val="0002308A"/>
    <w:rsid w:val="000230E5"/>
    <w:rsid w:val="0002335A"/>
    <w:rsid w:val="000235BA"/>
    <w:rsid w:val="0002410C"/>
    <w:rsid w:val="000245C2"/>
    <w:rsid w:val="000247CD"/>
    <w:rsid w:val="00024A7F"/>
    <w:rsid w:val="00024ADF"/>
    <w:rsid w:val="00024E1A"/>
    <w:rsid w:val="00025B35"/>
    <w:rsid w:val="00025CD7"/>
    <w:rsid w:val="00025E2B"/>
    <w:rsid w:val="00025E91"/>
    <w:rsid w:val="00025F12"/>
    <w:rsid w:val="00025FE5"/>
    <w:rsid w:val="000267C4"/>
    <w:rsid w:val="00026AF1"/>
    <w:rsid w:val="000272D2"/>
    <w:rsid w:val="000273A0"/>
    <w:rsid w:val="000274FC"/>
    <w:rsid w:val="00027B89"/>
    <w:rsid w:val="000303DD"/>
    <w:rsid w:val="000305EA"/>
    <w:rsid w:val="0003088B"/>
    <w:rsid w:val="00030C54"/>
    <w:rsid w:val="00030C76"/>
    <w:rsid w:val="00031180"/>
    <w:rsid w:val="000312A4"/>
    <w:rsid w:val="00031470"/>
    <w:rsid w:val="000319B6"/>
    <w:rsid w:val="00031DA8"/>
    <w:rsid w:val="00032209"/>
    <w:rsid w:val="00032340"/>
    <w:rsid w:val="000328B7"/>
    <w:rsid w:val="00032A75"/>
    <w:rsid w:val="00032EE5"/>
    <w:rsid w:val="00032EF0"/>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03"/>
    <w:rsid w:val="00036A37"/>
    <w:rsid w:val="00036CE3"/>
    <w:rsid w:val="00036DE1"/>
    <w:rsid w:val="00036E50"/>
    <w:rsid w:val="00037DF3"/>
    <w:rsid w:val="0004001C"/>
    <w:rsid w:val="00040095"/>
    <w:rsid w:val="000400B3"/>
    <w:rsid w:val="00040185"/>
    <w:rsid w:val="000406D5"/>
    <w:rsid w:val="00040CBF"/>
    <w:rsid w:val="00040DAA"/>
    <w:rsid w:val="00041435"/>
    <w:rsid w:val="00041509"/>
    <w:rsid w:val="00041938"/>
    <w:rsid w:val="00041BCA"/>
    <w:rsid w:val="00041EE7"/>
    <w:rsid w:val="00042159"/>
    <w:rsid w:val="00042E7A"/>
    <w:rsid w:val="00043408"/>
    <w:rsid w:val="0004359B"/>
    <w:rsid w:val="00043744"/>
    <w:rsid w:val="00043F8D"/>
    <w:rsid w:val="0004457B"/>
    <w:rsid w:val="00044AB8"/>
    <w:rsid w:val="00045391"/>
    <w:rsid w:val="00045BC1"/>
    <w:rsid w:val="00045D3C"/>
    <w:rsid w:val="00045EC0"/>
    <w:rsid w:val="0004615B"/>
    <w:rsid w:val="0004643E"/>
    <w:rsid w:val="00046C82"/>
    <w:rsid w:val="00047028"/>
    <w:rsid w:val="0004715C"/>
    <w:rsid w:val="000504AE"/>
    <w:rsid w:val="00050563"/>
    <w:rsid w:val="00050A28"/>
    <w:rsid w:val="00050C84"/>
    <w:rsid w:val="00050E39"/>
    <w:rsid w:val="00050EA3"/>
    <w:rsid w:val="00051191"/>
    <w:rsid w:val="000517E2"/>
    <w:rsid w:val="000517F2"/>
    <w:rsid w:val="00051834"/>
    <w:rsid w:val="00051AC9"/>
    <w:rsid w:val="00051CAC"/>
    <w:rsid w:val="000526C8"/>
    <w:rsid w:val="00052E32"/>
    <w:rsid w:val="00052E6A"/>
    <w:rsid w:val="000533BC"/>
    <w:rsid w:val="0005349A"/>
    <w:rsid w:val="00053648"/>
    <w:rsid w:val="000536A8"/>
    <w:rsid w:val="000536B7"/>
    <w:rsid w:val="000538CE"/>
    <w:rsid w:val="000538EA"/>
    <w:rsid w:val="00053A18"/>
    <w:rsid w:val="00053B15"/>
    <w:rsid w:val="00053C5D"/>
    <w:rsid w:val="00054010"/>
    <w:rsid w:val="00054480"/>
    <w:rsid w:val="000547E1"/>
    <w:rsid w:val="00054A22"/>
    <w:rsid w:val="00055319"/>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C53"/>
    <w:rsid w:val="00061227"/>
    <w:rsid w:val="00061481"/>
    <w:rsid w:val="00061676"/>
    <w:rsid w:val="000618AB"/>
    <w:rsid w:val="0006204C"/>
    <w:rsid w:val="000625B3"/>
    <w:rsid w:val="000627E3"/>
    <w:rsid w:val="00062E34"/>
    <w:rsid w:val="000631CB"/>
    <w:rsid w:val="00063756"/>
    <w:rsid w:val="00063A9E"/>
    <w:rsid w:val="00063DD5"/>
    <w:rsid w:val="00063DDE"/>
    <w:rsid w:val="00063E03"/>
    <w:rsid w:val="0006435B"/>
    <w:rsid w:val="00064670"/>
    <w:rsid w:val="00064A52"/>
    <w:rsid w:val="00064A83"/>
    <w:rsid w:val="000655A6"/>
    <w:rsid w:val="00065C74"/>
    <w:rsid w:val="00065CF7"/>
    <w:rsid w:val="00065F7C"/>
    <w:rsid w:val="00066123"/>
    <w:rsid w:val="000661D5"/>
    <w:rsid w:val="0006633D"/>
    <w:rsid w:val="00066645"/>
    <w:rsid w:val="00066ED6"/>
    <w:rsid w:val="00066F80"/>
    <w:rsid w:val="0006762C"/>
    <w:rsid w:val="00067669"/>
    <w:rsid w:val="000676BB"/>
    <w:rsid w:val="00067B56"/>
    <w:rsid w:val="00070769"/>
    <w:rsid w:val="00070859"/>
    <w:rsid w:val="000708FF"/>
    <w:rsid w:val="00070909"/>
    <w:rsid w:val="00070947"/>
    <w:rsid w:val="00070B8B"/>
    <w:rsid w:val="00071057"/>
    <w:rsid w:val="000710FB"/>
    <w:rsid w:val="0007117C"/>
    <w:rsid w:val="00071AC3"/>
    <w:rsid w:val="0007230C"/>
    <w:rsid w:val="00072316"/>
    <w:rsid w:val="0007255E"/>
    <w:rsid w:val="00072E90"/>
    <w:rsid w:val="00072ED4"/>
    <w:rsid w:val="00073227"/>
    <w:rsid w:val="00073246"/>
    <w:rsid w:val="0007351E"/>
    <w:rsid w:val="00073A65"/>
    <w:rsid w:val="00074553"/>
    <w:rsid w:val="00074C60"/>
    <w:rsid w:val="00074E0E"/>
    <w:rsid w:val="00075725"/>
    <w:rsid w:val="000759CE"/>
    <w:rsid w:val="00075A17"/>
    <w:rsid w:val="00075B09"/>
    <w:rsid w:val="00075BB3"/>
    <w:rsid w:val="00075BD1"/>
    <w:rsid w:val="00075EC7"/>
    <w:rsid w:val="000764F4"/>
    <w:rsid w:val="00076A94"/>
    <w:rsid w:val="00076C2C"/>
    <w:rsid w:val="0007769E"/>
    <w:rsid w:val="00077796"/>
    <w:rsid w:val="00077802"/>
    <w:rsid w:val="0007787B"/>
    <w:rsid w:val="00077AFE"/>
    <w:rsid w:val="00077CF4"/>
    <w:rsid w:val="00077D51"/>
    <w:rsid w:val="000803A5"/>
    <w:rsid w:val="00080433"/>
    <w:rsid w:val="00080512"/>
    <w:rsid w:val="00080B9C"/>
    <w:rsid w:val="00080F6B"/>
    <w:rsid w:val="0008100A"/>
    <w:rsid w:val="00081258"/>
    <w:rsid w:val="00081493"/>
    <w:rsid w:val="000816B3"/>
    <w:rsid w:val="000817E3"/>
    <w:rsid w:val="00081AEA"/>
    <w:rsid w:val="00081B06"/>
    <w:rsid w:val="0008265E"/>
    <w:rsid w:val="00082AE4"/>
    <w:rsid w:val="00082ECD"/>
    <w:rsid w:val="00082F94"/>
    <w:rsid w:val="00082FD9"/>
    <w:rsid w:val="000834D1"/>
    <w:rsid w:val="0008379B"/>
    <w:rsid w:val="00083AA5"/>
    <w:rsid w:val="00083C4D"/>
    <w:rsid w:val="00083C59"/>
    <w:rsid w:val="00083D00"/>
    <w:rsid w:val="00083EA8"/>
    <w:rsid w:val="0008464B"/>
    <w:rsid w:val="00084829"/>
    <w:rsid w:val="000850E4"/>
    <w:rsid w:val="000851EE"/>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06"/>
    <w:rsid w:val="00090F95"/>
    <w:rsid w:val="0009124F"/>
    <w:rsid w:val="00091300"/>
    <w:rsid w:val="000916F4"/>
    <w:rsid w:val="0009187C"/>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95"/>
    <w:rsid w:val="00096367"/>
    <w:rsid w:val="00096601"/>
    <w:rsid w:val="00096AC1"/>
    <w:rsid w:val="00096C18"/>
    <w:rsid w:val="00096F06"/>
    <w:rsid w:val="00097024"/>
    <w:rsid w:val="00097470"/>
    <w:rsid w:val="00097892"/>
    <w:rsid w:val="000A03AD"/>
    <w:rsid w:val="000A0D34"/>
    <w:rsid w:val="000A1435"/>
    <w:rsid w:val="000A184A"/>
    <w:rsid w:val="000A195F"/>
    <w:rsid w:val="000A209D"/>
    <w:rsid w:val="000A23F5"/>
    <w:rsid w:val="000A25B0"/>
    <w:rsid w:val="000A27DF"/>
    <w:rsid w:val="000A27FD"/>
    <w:rsid w:val="000A28AF"/>
    <w:rsid w:val="000A2A7C"/>
    <w:rsid w:val="000A2D2E"/>
    <w:rsid w:val="000A33FD"/>
    <w:rsid w:val="000A40B9"/>
    <w:rsid w:val="000A4958"/>
    <w:rsid w:val="000A4A57"/>
    <w:rsid w:val="000A4EE4"/>
    <w:rsid w:val="000A51CA"/>
    <w:rsid w:val="000A54A9"/>
    <w:rsid w:val="000A5F46"/>
    <w:rsid w:val="000A604A"/>
    <w:rsid w:val="000A60A3"/>
    <w:rsid w:val="000A6394"/>
    <w:rsid w:val="000A63B6"/>
    <w:rsid w:val="000A6A83"/>
    <w:rsid w:val="000A6C29"/>
    <w:rsid w:val="000A6E84"/>
    <w:rsid w:val="000A776B"/>
    <w:rsid w:val="000A77C3"/>
    <w:rsid w:val="000A7801"/>
    <w:rsid w:val="000A7887"/>
    <w:rsid w:val="000A7D9E"/>
    <w:rsid w:val="000A7E76"/>
    <w:rsid w:val="000B000E"/>
    <w:rsid w:val="000B0A38"/>
    <w:rsid w:val="000B0B06"/>
    <w:rsid w:val="000B0D44"/>
    <w:rsid w:val="000B0E74"/>
    <w:rsid w:val="000B11FD"/>
    <w:rsid w:val="000B12CF"/>
    <w:rsid w:val="000B14B5"/>
    <w:rsid w:val="000B19A6"/>
    <w:rsid w:val="000B1F8F"/>
    <w:rsid w:val="000B2274"/>
    <w:rsid w:val="000B242D"/>
    <w:rsid w:val="000B2588"/>
    <w:rsid w:val="000B29EC"/>
    <w:rsid w:val="000B2AC7"/>
    <w:rsid w:val="000B2C84"/>
    <w:rsid w:val="000B3477"/>
    <w:rsid w:val="000B3666"/>
    <w:rsid w:val="000B37A8"/>
    <w:rsid w:val="000B39DA"/>
    <w:rsid w:val="000B39EE"/>
    <w:rsid w:val="000B3CD0"/>
    <w:rsid w:val="000B440A"/>
    <w:rsid w:val="000B4A46"/>
    <w:rsid w:val="000B5080"/>
    <w:rsid w:val="000B50DB"/>
    <w:rsid w:val="000B51AC"/>
    <w:rsid w:val="000B57F2"/>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2A6"/>
    <w:rsid w:val="000C038A"/>
    <w:rsid w:val="000C0433"/>
    <w:rsid w:val="000C0529"/>
    <w:rsid w:val="000C053A"/>
    <w:rsid w:val="000C0B8E"/>
    <w:rsid w:val="000C0CD9"/>
    <w:rsid w:val="000C14BF"/>
    <w:rsid w:val="000C157F"/>
    <w:rsid w:val="000C17BC"/>
    <w:rsid w:val="000C183C"/>
    <w:rsid w:val="000C19B7"/>
    <w:rsid w:val="000C1AE9"/>
    <w:rsid w:val="000C1D5C"/>
    <w:rsid w:val="000C2040"/>
    <w:rsid w:val="000C2809"/>
    <w:rsid w:val="000C2944"/>
    <w:rsid w:val="000C2C5D"/>
    <w:rsid w:val="000C30FB"/>
    <w:rsid w:val="000C3676"/>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4A2"/>
    <w:rsid w:val="000C75ED"/>
    <w:rsid w:val="000C7737"/>
    <w:rsid w:val="000C7810"/>
    <w:rsid w:val="000C7E28"/>
    <w:rsid w:val="000C7E4D"/>
    <w:rsid w:val="000D05BC"/>
    <w:rsid w:val="000D0986"/>
    <w:rsid w:val="000D1174"/>
    <w:rsid w:val="000D1764"/>
    <w:rsid w:val="000D1D15"/>
    <w:rsid w:val="000D21D0"/>
    <w:rsid w:val="000D2242"/>
    <w:rsid w:val="000D25A3"/>
    <w:rsid w:val="000D2684"/>
    <w:rsid w:val="000D286B"/>
    <w:rsid w:val="000D2B1F"/>
    <w:rsid w:val="000D2B29"/>
    <w:rsid w:val="000D2BB9"/>
    <w:rsid w:val="000D2C47"/>
    <w:rsid w:val="000D308E"/>
    <w:rsid w:val="000D3585"/>
    <w:rsid w:val="000D378A"/>
    <w:rsid w:val="000D3985"/>
    <w:rsid w:val="000D3D41"/>
    <w:rsid w:val="000D43E8"/>
    <w:rsid w:val="000D442C"/>
    <w:rsid w:val="000D5098"/>
    <w:rsid w:val="000D557A"/>
    <w:rsid w:val="000D5712"/>
    <w:rsid w:val="000D58AB"/>
    <w:rsid w:val="000D5A4C"/>
    <w:rsid w:val="000D5C7A"/>
    <w:rsid w:val="000D6437"/>
    <w:rsid w:val="000D6501"/>
    <w:rsid w:val="000D669D"/>
    <w:rsid w:val="000D679A"/>
    <w:rsid w:val="000D7120"/>
    <w:rsid w:val="000D7A08"/>
    <w:rsid w:val="000D7F1B"/>
    <w:rsid w:val="000D7FC9"/>
    <w:rsid w:val="000E08F8"/>
    <w:rsid w:val="000E0A21"/>
    <w:rsid w:val="000E0A42"/>
    <w:rsid w:val="000E0A9D"/>
    <w:rsid w:val="000E0B66"/>
    <w:rsid w:val="000E0E18"/>
    <w:rsid w:val="000E103A"/>
    <w:rsid w:val="000E12C3"/>
    <w:rsid w:val="000E15BF"/>
    <w:rsid w:val="000E1830"/>
    <w:rsid w:val="000E1B79"/>
    <w:rsid w:val="000E1C3E"/>
    <w:rsid w:val="000E1F40"/>
    <w:rsid w:val="000E24F4"/>
    <w:rsid w:val="000E2573"/>
    <w:rsid w:val="000E262D"/>
    <w:rsid w:val="000E2948"/>
    <w:rsid w:val="000E2BBF"/>
    <w:rsid w:val="000E3300"/>
    <w:rsid w:val="000E3311"/>
    <w:rsid w:val="000E3546"/>
    <w:rsid w:val="000E35AE"/>
    <w:rsid w:val="000E35CC"/>
    <w:rsid w:val="000E35DC"/>
    <w:rsid w:val="000E3647"/>
    <w:rsid w:val="000E378A"/>
    <w:rsid w:val="000E3D57"/>
    <w:rsid w:val="000E3EAB"/>
    <w:rsid w:val="000E42F4"/>
    <w:rsid w:val="000E42F8"/>
    <w:rsid w:val="000E4A1F"/>
    <w:rsid w:val="000E4C11"/>
    <w:rsid w:val="000E550B"/>
    <w:rsid w:val="000E5A30"/>
    <w:rsid w:val="000E630F"/>
    <w:rsid w:val="000E66B3"/>
    <w:rsid w:val="000E69FD"/>
    <w:rsid w:val="000E6E48"/>
    <w:rsid w:val="000E759C"/>
    <w:rsid w:val="000E7764"/>
    <w:rsid w:val="000E7942"/>
    <w:rsid w:val="000E7ABB"/>
    <w:rsid w:val="000E7B65"/>
    <w:rsid w:val="000E7BB3"/>
    <w:rsid w:val="000E7C83"/>
    <w:rsid w:val="000F0357"/>
    <w:rsid w:val="000F036D"/>
    <w:rsid w:val="000F0381"/>
    <w:rsid w:val="000F07AB"/>
    <w:rsid w:val="000F0A9B"/>
    <w:rsid w:val="000F0E47"/>
    <w:rsid w:val="000F1273"/>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5F13"/>
    <w:rsid w:val="000F621E"/>
    <w:rsid w:val="000F62FB"/>
    <w:rsid w:val="000F689E"/>
    <w:rsid w:val="000F6936"/>
    <w:rsid w:val="000F6A00"/>
    <w:rsid w:val="000F6C17"/>
    <w:rsid w:val="000F76B1"/>
    <w:rsid w:val="000F7EEB"/>
    <w:rsid w:val="00100085"/>
    <w:rsid w:val="00101062"/>
    <w:rsid w:val="001011DB"/>
    <w:rsid w:val="001012F6"/>
    <w:rsid w:val="00101705"/>
    <w:rsid w:val="001018E9"/>
    <w:rsid w:val="00101B6C"/>
    <w:rsid w:val="001022F4"/>
    <w:rsid w:val="001025FB"/>
    <w:rsid w:val="00102727"/>
    <w:rsid w:val="00102905"/>
    <w:rsid w:val="00102B83"/>
    <w:rsid w:val="00103451"/>
    <w:rsid w:val="00103455"/>
    <w:rsid w:val="00103896"/>
    <w:rsid w:val="00103DE8"/>
    <w:rsid w:val="00103E96"/>
    <w:rsid w:val="00103EED"/>
    <w:rsid w:val="0010457E"/>
    <w:rsid w:val="001048B2"/>
    <w:rsid w:val="00104B3F"/>
    <w:rsid w:val="00105207"/>
    <w:rsid w:val="00105357"/>
    <w:rsid w:val="00105485"/>
    <w:rsid w:val="00105CAA"/>
    <w:rsid w:val="00105D08"/>
    <w:rsid w:val="00105EE6"/>
    <w:rsid w:val="00106090"/>
    <w:rsid w:val="001062E3"/>
    <w:rsid w:val="00106974"/>
    <w:rsid w:val="00106A25"/>
    <w:rsid w:val="001072E9"/>
    <w:rsid w:val="00107B4D"/>
    <w:rsid w:val="00107CFF"/>
    <w:rsid w:val="001102FA"/>
    <w:rsid w:val="00110426"/>
    <w:rsid w:val="0011084F"/>
    <w:rsid w:val="00110B26"/>
    <w:rsid w:val="00110CBF"/>
    <w:rsid w:val="00110DBE"/>
    <w:rsid w:val="00111052"/>
    <w:rsid w:val="0011122D"/>
    <w:rsid w:val="001112BE"/>
    <w:rsid w:val="0011160A"/>
    <w:rsid w:val="0011168B"/>
    <w:rsid w:val="00111D52"/>
    <w:rsid w:val="00111D57"/>
    <w:rsid w:val="001125FA"/>
    <w:rsid w:val="00113356"/>
    <w:rsid w:val="0011358A"/>
    <w:rsid w:val="00113CDA"/>
    <w:rsid w:val="00113FED"/>
    <w:rsid w:val="001141C4"/>
    <w:rsid w:val="00114950"/>
    <w:rsid w:val="00114E60"/>
    <w:rsid w:val="00114E83"/>
    <w:rsid w:val="001151D7"/>
    <w:rsid w:val="00115BF0"/>
    <w:rsid w:val="00115F71"/>
    <w:rsid w:val="001161CF"/>
    <w:rsid w:val="00116356"/>
    <w:rsid w:val="00116A54"/>
    <w:rsid w:val="00116C0B"/>
    <w:rsid w:val="00117EB2"/>
    <w:rsid w:val="00117F77"/>
    <w:rsid w:val="00117FD7"/>
    <w:rsid w:val="00120609"/>
    <w:rsid w:val="00120896"/>
    <w:rsid w:val="00120C87"/>
    <w:rsid w:val="00121064"/>
    <w:rsid w:val="0012109E"/>
    <w:rsid w:val="00121239"/>
    <w:rsid w:val="0012187F"/>
    <w:rsid w:val="00121908"/>
    <w:rsid w:val="00121EE7"/>
    <w:rsid w:val="001224DE"/>
    <w:rsid w:val="00122531"/>
    <w:rsid w:val="001225C3"/>
    <w:rsid w:val="00122A4E"/>
    <w:rsid w:val="00122AE0"/>
    <w:rsid w:val="00122E25"/>
    <w:rsid w:val="00122FA7"/>
    <w:rsid w:val="001231DA"/>
    <w:rsid w:val="0012353F"/>
    <w:rsid w:val="00123AFB"/>
    <w:rsid w:val="00123E0B"/>
    <w:rsid w:val="00123FB4"/>
    <w:rsid w:val="00124061"/>
    <w:rsid w:val="001240A4"/>
    <w:rsid w:val="00124159"/>
    <w:rsid w:val="0012563B"/>
    <w:rsid w:val="0012638D"/>
    <w:rsid w:val="00126517"/>
    <w:rsid w:val="00126575"/>
    <w:rsid w:val="001265CD"/>
    <w:rsid w:val="0012677F"/>
    <w:rsid w:val="001267FC"/>
    <w:rsid w:val="00126900"/>
    <w:rsid w:val="00126B77"/>
    <w:rsid w:val="00126F27"/>
    <w:rsid w:val="001274DA"/>
    <w:rsid w:val="00127C1F"/>
    <w:rsid w:val="001303E9"/>
    <w:rsid w:val="0013040E"/>
    <w:rsid w:val="00130466"/>
    <w:rsid w:val="0013054D"/>
    <w:rsid w:val="00130883"/>
    <w:rsid w:val="00130A2A"/>
    <w:rsid w:val="00130EFC"/>
    <w:rsid w:val="0013171E"/>
    <w:rsid w:val="00132254"/>
    <w:rsid w:val="001323C1"/>
    <w:rsid w:val="00132924"/>
    <w:rsid w:val="00132A05"/>
    <w:rsid w:val="00132E99"/>
    <w:rsid w:val="001339BF"/>
    <w:rsid w:val="00133A62"/>
    <w:rsid w:val="00133E67"/>
    <w:rsid w:val="00134397"/>
    <w:rsid w:val="0013478B"/>
    <w:rsid w:val="001347B8"/>
    <w:rsid w:val="00134885"/>
    <w:rsid w:val="001348D6"/>
    <w:rsid w:val="00134BDC"/>
    <w:rsid w:val="00134CDE"/>
    <w:rsid w:val="00135CFE"/>
    <w:rsid w:val="00135D25"/>
    <w:rsid w:val="00135E20"/>
    <w:rsid w:val="00136208"/>
    <w:rsid w:val="001364C9"/>
    <w:rsid w:val="001369AB"/>
    <w:rsid w:val="00136C92"/>
    <w:rsid w:val="00136D43"/>
    <w:rsid w:val="001373DF"/>
    <w:rsid w:val="001374E8"/>
    <w:rsid w:val="0013784A"/>
    <w:rsid w:val="00137D3B"/>
    <w:rsid w:val="00137F46"/>
    <w:rsid w:val="00140554"/>
    <w:rsid w:val="0014057C"/>
    <w:rsid w:val="00140A3E"/>
    <w:rsid w:val="00140FBF"/>
    <w:rsid w:val="00141030"/>
    <w:rsid w:val="00141293"/>
    <w:rsid w:val="00142286"/>
    <w:rsid w:val="001428F9"/>
    <w:rsid w:val="00142A88"/>
    <w:rsid w:val="00142DE5"/>
    <w:rsid w:val="00143381"/>
    <w:rsid w:val="00143441"/>
    <w:rsid w:val="00143527"/>
    <w:rsid w:val="001437F6"/>
    <w:rsid w:val="00144012"/>
    <w:rsid w:val="00144B5F"/>
    <w:rsid w:val="0014502C"/>
    <w:rsid w:val="001456D8"/>
    <w:rsid w:val="00145838"/>
    <w:rsid w:val="00145A6F"/>
    <w:rsid w:val="00145C8B"/>
    <w:rsid w:val="00145D43"/>
    <w:rsid w:val="00145ECB"/>
    <w:rsid w:val="00146992"/>
    <w:rsid w:val="00146A25"/>
    <w:rsid w:val="00146A2F"/>
    <w:rsid w:val="00146C34"/>
    <w:rsid w:val="0014739A"/>
    <w:rsid w:val="00147B52"/>
    <w:rsid w:val="00150036"/>
    <w:rsid w:val="001503A1"/>
    <w:rsid w:val="0015041E"/>
    <w:rsid w:val="00150D6F"/>
    <w:rsid w:val="001510A8"/>
    <w:rsid w:val="00151167"/>
    <w:rsid w:val="00151411"/>
    <w:rsid w:val="001515F4"/>
    <w:rsid w:val="001518B7"/>
    <w:rsid w:val="00151C9B"/>
    <w:rsid w:val="001524CD"/>
    <w:rsid w:val="00152629"/>
    <w:rsid w:val="00152721"/>
    <w:rsid w:val="001529DE"/>
    <w:rsid w:val="00152FD3"/>
    <w:rsid w:val="001535F2"/>
    <w:rsid w:val="00153734"/>
    <w:rsid w:val="0015389C"/>
    <w:rsid w:val="001539FC"/>
    <w:rsid w:val="001545F5"/>
    <w:rsid w:val="00154AD1"/>
    <w:rsid w:val="0015671B"/>
    <w:rsid w:val="0015676D"/>
    <w:rsid w:val="0015677B"/>
    <w:rsid w:val="00156A47"/>
    <w:rsid w:val="00156B95"/>
    <w:rsid w:val="0015770E"/>
    <w:rsid w:val="00157C78"/>
    <w:rsid w:val="00157FB1"/>
    <w:rsid w:val="0016006D"/>
    <w:rsid w:val="001602C6"/>
    <w:rsid w:val="0016033B"/>
    <w:rsid w:val="00160412"/>
    <w:rsid w:val="00160911"/>
    <w:rsid w:val="001609EF"/>
    <w:rsid w:val="00160B04"/>
    <w:rsid w:val="00160C9B"/>
    <w:rsid w:val="0016100A"/>
    <w:rsid w:val="001610A9"/>
    <w:rsid w:val="001613A1"/>
    <w:rsid w:val="0016160D"/>
    <w:rsid w:val="00161685"/>
    <w:rsid w:val="00161810"/>
    <w:rsid w:val="001618EB"/>
    <w:rsid w:val="0016193E"/>
    <w:rsid w:val="0016200C"/>
    <w:rsid w:val="0016246C"/>
    <w:rsid w:val="00162599"/>
    <w:rsid w:val="0016265E"/>
    <w:rsid w:val="00162F1F"/>
    <w:rsid w:val="0016340E"/>
    <w:rsid w:val="00163435"/>
    <w:rsid w:val="001634A6"/>
    <w:rsid w:val="00163859"/>
    <w:rsid w:val="00163945"/>
    <w:rsid w:val="00163CC4"/>
    <w:rsid w:val="00163E13"/>
    <w:rsid w:val="001646C5"/>
    <w:rsid w:val="00164712"/>
    <w:rsid w:val="00164AB9"/>
    <w:rsid w:val="00164B34"/>
    <w:rsid w:val="00164CF8"/>
    <w:rsid w:val="00164D2D"/>
    <w:rsid w:val="001655CB"/>
    <w:rsid w:val="00165639"/>
    <w:rsid w:val="001657A0"/>
    <w:rsid w:val="001657C0"/>
    <w:rsid w:val="00165B54"/>
    <w:rsid w:val="00165D56"/>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DB"/>
    <w:rsid w:val="0017141D"/>
    <w:rsid w:val="0017151E"/>
    <w:rsid w:val="001715ED"/>
    <w:rsid w:val="00171601"/>
    <w:rsid w:val="00171B1F"/>
    <w:rsid w:val="00171E5C"/>
    <w:rsid w:val="0017275E"/>
    <w:rsid w:val="00172F28"/>
    <w:rsid w:val="001735AF"/>
    <w:rsid w:val="001737EE"/>
    <w:rsid w:val="00173E0B"/>
    <w:rsid w:val="00173E6D"/>
    <w:rsid w:val="00173EA3"/>
    <w:rsid w:val="001740C8"/>
    <w:rsid w:val="00174250"/>
    <w:rsid w:val="001744A2"/>
    <w:rsid w:val="00174658"/>
    <w:rsid w:val="00174857"/>
    <w:rsid w:val="0017493E"/>
    <w:rsid w:val="00174ABF"/>
    <w:rsid w:val="00174DEC"/>
    <w:rsid w:val="0017617E"/>
    <w:rsid w:val="001761CA"/>
    <w:rsid w:val="001764C3"/>
    <w:rsid w:val="001767A6"/>
    <w:rsid w:val="00176A8E"/>
    <w:rsid w:val="00177724"/>
    <w:rsid w:val="001800E9"/>
    <w:rsid w:val="00180236"/>
    <w:rsid w:val="00180B6B"/>
    <w:rsid w:val="0018102B"/>
    <w:rsid w:val="001812CE"/>
    <w:rsid w:val="0018131C"/>
    <w:rsid w:val="0018131E"/>
    <w:rsid w:val="001814A9"/>
    <w:rsid w:val="001817FB"/>
    <w:rsid w:val="001819A7"/>
    <w:rsid w:val="00181E1E"/>
    <w:rsid w:val="00181E95"/>
    <w:rsid w:val="0018209C"/>
    <w:rsid w:val="001828D9"/>
    <w:rsid w:val="00183091"/>
    <w:rsid w:val="0018332B"/>
    <w:rsid w:val="0018338F"/>
    <w:rsid w:val="001833DF"/>
    <w:rsid w:val="00183AA7"/>
    <w:rsid w:val="00184452"/>
    <w:rsid w:val="0018468A"/>
    <w:rsid w:val="00184936"/>
    <w:rsid w:val="00184A20"/>
    <w:rsid w:val="00184D85"/>
    <w:rsid w:val="00185666"/>
    <w:rsid w:val="001856CE"/>
    <w:rsid w:val="00185A10"/>
    <w:rsid w:val="00185B27"/>
    <w:rsid w:val="00185C88"/>
    <w:rsid w:val="00185FD5"/>
    <w:rsid w:val="00186101"/>
    <w:rsid w:val="00186162"/>
    <w:rsid w:val="0018630F"/>
    <w:rsid w:val="001863B3"/>
    <w:rsid w:val="00186AD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7EE"/>
    <w:rsid w:val="00193D6C"/>
    <w:rsid w:val="0019434C"/>
    <w:rsid w:val="0019464A"/>
    <w:rsid w:val="0019485F"/>
    <w:rsid w:val="00194AE8"/>
    <w:rsid w:val="00194B51"/>
    <w:rsid w:val="00194C2F"/>
    <w:rsid w:val="00194CA2"/>
    <w:rsid w:val="00194CB4"/>
    <w:rsid w:val="00194D06"/>
    <w:rsid w:val="00195560"/>
    <w:rsid w:val="001956AC"/>
    <w:rsid w:val="00195801"/>
    <w:rsid w:val="00195891"/>
    <w:rsid w:val="00195A5B"/>
    <w:rsid w:val="00195A73"/>
    <w:rsid w:val="00195AB7"/>
    <w:rsid w:val="00195BD7"/>
    <w:rsid w:val="00195D5C"/>
    <w:rsid w:val="00196073"/>
    <w:rsid w:val="00196148"/>
    <w:rsid w:val="001963F6"/>
    <w:rsid w:val="00196970"/>
    <w:rsid w:val="00196C12"/>
    <w:rsid w:val="00196C4A"/>
    <w:rsid w:val="00196C86"/>
    <w:rsid w:val="00196EE9"/>
    <w:rsid w:val="001972F3"/>
    <w:rsid w:val="00197366"/>
    <w:rsid w:val="00197806"/>
    <w:rsid w:val="001A05F8"/>
    <w:rsid w:val="001A070A"/>
    <w:rsid w:val="001A079E"/>
    <w:rsid w:val="001A07F9"/>
    <w:rsid w:val="001A08B3"/>
    <w:rsid w:val="001A0E08"/>
    <w:rsid w:val="001A0F54"/>
    <w:rsid w:val="001A10B7"/>
    <w:rsid w:val="001A12B7"/>
    <w:rsid w:val="001A14E0"/>
    <w:rsid w:val="001A1539"/>
    <w:rsid w:val="001A15F9"/>
    <w:rsid w:val="001A1DD7"/>
    <w:rsid w:val="001A2032"/>
    <w:rsid w:val="001A2671"/>
    <w:rsid w:val="001A26F8"/>
    <w:rsid w:val="001A30DA"/>
    <w:rsid w:val="001A34DD"/>
    <w:rsid w:val="001A3589"/>
    <w:rsid w:val="001A36D2"/>
    <w:rsid w:val="001A36DD"/>
    <w:rsid w:val="001A3A9F"/>
    <w:rsid w:val="001A3AF1"/>
    <w:rsid w:val="001A3BB9"/>
    <w:rsid w:val="001A3BE9"/>
    <w:rsid w:val="001A41DC"/>
    <w:rsid w:val="001A486C"/>
    <w:rsid w:val="001A48C9"/>
    <w:rsid w:val="001A4CD0"/>
    <w:rsid w:val="001A4F3B"/>
    <w:rsid w:val="001A542B"/>
    <w:rsid w:val="001A5724"/>
    <w:rsid w:val="001A602F"/>
    <w:rsid w:val="001A6685"/>
    <w:rsid w:val="001A66BA"/>
    <w:rsid w:val="001A67AD"/>
    <w:rsid w:val="001A688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C2B"/>
    <w:rsid w:val="001B2C36"/>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303"/>
    <w:rsid w:val="001B7936"/>
    <w:rsid w:val="001B7A65"/>
    <w:rsid w:val="001B7CA0"/>
    <w:rsid w:val="001B7E77"/>
    <w:rsid w:val="001C0012"/>
    <w:rsid w:val="001C0030"/>
    <w:rsid w:val="001C0147"/>
    <w:rsid w:val="001C0202"/>
    <w:rsid w:val="001C025A"/>
    <w:rsid w:val="001C0404"/>
    <w:rsid w:val="001C106A"/>
    <w:rsid w:val="001C1200"/>
    <w:rsid w:val="001C1214"/>
    <w:rsid w:val="001C1591"/>
    <w:rsid w:val="001C190F"/>
    <w:rsid w:val="001C193F"/>
    <w:rsid w:val="001C1BA2"/>
    <w:rsid w:val="001C21FA"/>
    <w:rsid w:val="001C2607"/>
    <w:rsid w:val="001C286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9"/>
    <w:rsid w:val="001C6224"/>
    <w:rsid w:val="001C639B"/>
    <w:rsid w:val="001C69F3"/>
    <w:rsid w:val="001C6C4C"/>
    <w:rsid w:val="001C6C9C"/>
    <w:rsid w:val="001C6F04"/>
    <w:rsid w:val="001C733D"/>
    <w:rsid w:val="001C7403"/>
    <w:rsid w:val="001C74DD"/>
    <w:rsid w:val="001C75EE"/>
    <w:rsid w:val="001C7BCD"/>
    <w:rsid w:val="001C7BD8"/>
    <w:rsid w:val="001C7FBF"/>
    <w:rsid w:val="001D01BD"/>
    <w:rsid w:val="001D01EC"/>
    <w:rsid w:val="001D02C2"/>
    <w:rsid w:val="001D0791"/>
    <w:rsid w:val="001D0B21"/>
    <w:rsid w:val="001D0C3B"/>
    <w:rsid w:val="001D1657"/>
    <w:rsid w:val="001D1833"/>
    <w:rsid w:val="001D2797"/>
    <w:rsid w:val="001D29D0"/>
    <w:rsid w:val="001D300A"/>
    <w:rsid w:val="001D329C"/>
    <w:rsid w:val="001D34A4"/>
    <w:rsid w:val="001D35CC"/>
    <w:rsid w:val="001D42FC"/>
    <w:rsid w:val="001D4385"/>
    <w:rsid w:val="001D4B33"/>
    <w:rsid w:val="001D4BB0"/>
    <w:rsid w:val="001D4CC0"/>
    <w:rsid w:val="001D4F4F"/>
    <w:rsid w:val="001D54C7"/>
    <w:rsid w:val="001D5A11"/>
    <w:rsid w:val="001D5C5D"/>
    <w:rsid w:val="001D5E79"/>
    <w:rsid w:val="001D5E87"/>
    <w:rsid w:val="001D5EFF"/>
    <w:rsid w:val="001D5F27"/>
    <w:rsid w:val="001D6805"/>
    <w:rsid w:val="001D683D"/>
    <w:rsid w:val="001D6A88"/>
    <w:rsid w:val="001D6EA1"/>
    <w:rsid w:val="001D7031"/>
    <w:rsid w:val="001D7396"/>
    <w:rsid w:val="001D742E"/>
    <w:rsid w:val="001D756D"/>
    <w:rsid w:val="001D7C1F"/>
    <w:rsid w:val="001D7D3F"/>
    <w:rsid w:val="001E00A9"/>
    <w:rsid w:val="001E0372"/>
    <w:rsid w:val="001E06D0"/>
    <w:rsid w:val="001E0B68"/>
    <w:rsid w:val="001E0C75"/>
    <w:rsid w:val="001E0DD9"/>
    <w:rsid w:val="001E0FBF"/>
    <w:rsid w:val="001E1525"/>
    <w:rsid w:val="001E1620"/>
    <w:rsid w:val="001E1829"/>
    <w:rsid w:val="001E194D"/>
    <w:rsid w:val="001E1AF6"/>
    <w:rsid w:val="001E1BFA"/>
    <w:rsid w:val="001E20F8"/>
    <w:rsid w:val="001E243A"/>
    <w:rsid w:val="001E27CF"/>
    <w:rsid w:val="001E30F8"/>
    <w:rsid w:val="001E312E"/>
    <w:rsid w:val="001E3594"/>
    <w:rsid w:val="001E3AA6"/>
    <w:rsid w:val="001E4027"/>
    <w:rsid w:val="001E41F3"/>
    <w:rsid w:val="001E43E5"/>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76B"/>
    <w:rsid w:val="001F09AB"/>
    <w:rsid w:val="001F0A6D"/>
    <w:rsid w:val="001F0BC0"/>
    <w:rsid w:val="001F1028"/>
    <w:rsid w:val="001F168B"/>
    <w:rsid w:val="001F1702"/>
    <w:rsid w:val="001F1E42"/>
    <w:rsid w:val="001F1E80"/>
    <w:rsid w:val="001F207A"/>
    <w:rsid w:val="001F2630"/>
    <w:rsid w:val="001F2791"/>
    <w:rsid w:val="001F283D"/>
    <w:rsid w:val="001F2963"/>
    <w:rsid w:val="001F29E2"/>
    <w:rsid w:val="001F3457"/>
    <w:rsid w:val="001F35C4"/>
    <w:rsid w:val="001F3661"/>
    <w:rsid w:val="001F38D4"/>
    <w:rsid w:val="001F3ADC"/>
    <w:rsid w:val="001F3C31"/>
    <w:rsid w:val="001F3F76"/>
    <w:rsid w:val="001F428A"/>
    <w:rsid w:val="001F4355"/>
    <w:rsid w:val="001F454D"/>
    <w:rsid w:val="001F4958"/>
    <w:rsid w:val="001F4F00"/>
    <w:rsid w:val="001F52ED"/>
    <w:rsid w:val="001F594D"/>
    <w:rsid w:val="001F5D33"/>
    <w:rsid w:val="001F5E65"/>
    <w:rsid w:val="001F5F45"/>
    <w:rsid w:val="001F6158"/>
    <w:rsid w:val="001F62C9"/>
    <w:rsid w:val="001F665B"/>
    <w:rsid w:val="001F66FC"/>
    <w:rsid w:val="001F671C"/>
    <w:rsid w:val="001F69F7"/>
    <w:rsid w:val="001F6D0E"/>
    <w:rsid w:val="001F6D8F"/>
    <w:rsid w:val="001F6E62"/>
    <w:rsid w:val="001F71BB"/>
    <w:rsid w:val="001F736A"/>
    <w:rsid w:val="001F774F"/>
    <w:rsid w:val="001F77AF"/>
    <w:rsid w:val="001F7B17"/>
    <w:rsid w:val="001F7D0F"/>
    <w:rsid w:val="001F7D9D"/>
    <w:rsid w:val="00200224"/>
    <w:rsid w:val="00200316"/>
    <w:rsid w:val="00200455"/>
    <w:rsid w:val="002006FA"/>
    <w:rsid w:val="00200712"/>
    <w:rsid w:val="00200EFA"/>
    <w:rsid w:val="002011CD"/>
    <w:rsid w:val="00201233"/>
    <w:rsid w:val="002014C5"/>
    <w:rsid w:val="002018A9"/>
    <w:rsid w:val="00201BF8"/>
    <w:rsid w:val="00201F9D"/>
    <w:rsid w:val="002022B4"/>
    <w:rsid w:val="0020244B"/>
    <w:rsid w:val="002024B7"/>
    <w:rsid w:val="002026BC"/>
    <w:rsid w:val="00202884"/>
    <w:rsid w:val="002028CA"/>
    <w:rsid w:val="00202A12"/>
    <w:rsid w:val="00202A8B"/>
    <w:rsid w:val="00202AAA"/>
    <w:rsid w:val="00202D0F"/>
    <w:rsid w:val="00202FC5"/>
    <w:rsid w:val="00203772"/>
    <w:rsid w:val="0020382F"/>
    <w:rsid w:val="00203E17"/>
    <w:rsid w:val="00204481"/>
    <w:rsid w:val="00204698"/>
    <w:rsid w:val="002046A2"/>
    <w:rsid w:val="00204CFD"/>
    <w:rsid w:val="00204E0D"/>
    <w:rsid w:val="00204F24"/>
    <w:rsid w:val="00205B49"/>
    <w:rsid w:val="00205CA0"/>
    <w:rsid w:val="00206B8A"/>
    <w:rsid w:val="00206E14"/>
    <w:rsid w:val="00206ED0"/>
    <w:rsid w:val="00207030"/>
    <w:rsid w:val="002072FC"/>
    <w:rsid w:val="0020794C"/>
    <w:rsid w:val="00207B14"/>
    <w:rsid w:val="00207B52"/>
    <w:rsid w:val="00207B54"/>
    <w:rsid w:val="00207BBD"/>
    <w:rsid w:val="00207DA2"/>
    <w:rsid w:val="0021009E"/>
    <w:rsid w:val="00210627"/>
    <w:rsid w:val="0021062D"/>
    <w:rsid w:val="00210766"/>
    <w:rsid w:val="00210B83"/>
    <w:rsid w:val="00210D92"/>
    <w:rsid w:val="00211373"/>
    <w:rsid w:val="002116AB"/>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4AC"/>
    <w:rsid w:val="00215C24"/>
    <w:rsid w:val="00215E73"/>
    <w:rsid w:val="00215E94"/>
    <w:rsid w:val="00215EF9"/>
    <w:rsid w:val="00215F3B"/>
    <w:rsid w:val="00216052"/>
    <w:rsid w:val="00216305"/>
    <w:rsid w:val="002164DF"/>
    <w:rsid w:val="0021692E"/>
    <w:rsid w:val="00216940"/>
    <w:rsid w:val="00216EC1"/>
    <w:rsid w:val="00217153"/>
    <w:rsid w:val="00217482"/>
    <w:rsid w:val="00217BB8"/>
    <w:rsid w:val="00217CAD"/>
    <w:rsid w:val="00220CE2"/>
    <w:rsid w:val="00221244"/>
    <w:rsid w:val="0022127E"/>
    <w:rsid w:val="002213EE"/>
    <w:rsid w:val="00221BFB"/>
    <w:rsid w:val="00221C94"/>
    <w:rsid w:val="00221E5A"/>
    <w:rsid w:val="00221F1F"/>
    <w:rsid w:val="00222A02"/>
    <w:rsid w:val="00223032"/>
    <w:rsid w:val="00223283"/>
    <w:rsid w:val="00223303"/>
    <w:rsid w:val="002234DF"/>
    <w:rsid w:val="002235B0"/>
    <w:rsid w:val="00223C3A"/>
    <w:rsid w:val="00224ADF"/>
    <w:rsid w:val="00224B3B"/>
    <w:rsid w:val="00224BAF"/>
    <w:rsid w:val="00224BCD"/>
    <w:rsid w:val="00224FDD"/>
    <w:rsid w:val="00225207"/>
    <w:rsid w:val="00225222"/>
    <w:rsid w:val="0022565C"/>
    <w:rsid w:val="00225B78"/>
    <w:rsid w:val="00225DFA"/>
    <w:rsid w:val="00225FDA"/>
    <w:rsid w:val="0022630A"/>
    <w:rsid w:val="00226591"/>
    <w:rsid w:val="00226EA7"/>
    <w:rsid w:val="0022742E"/>
    <w:rsid w:val="00227613"/>
    <w:rsid w:val="002278E4"/>
    <w:rsid w:val="002279A0"/>
    <w:rsid w:val="00227B62"/>
    <w:rsid w:val="0023005B"/>
    <w:rsid w:val="00230144"/>
    <w:rsid w:val="00230350"/>
    <w:rsid w:val="00230AB0"/>
    <w:rsid w:val="00230C1A"/>
    <w:rsid w:val="00230C43"/>
    <w:rsid w:val="0023118C"/>
    <w:rsid w:val="00231371"/>
    <w:rsid w:val="002313D8"/>
    <w:rsid w:val="00231467"/>
    <w:rsid w:val="00231503"/>
    <w:rsid w:val="0023185B"/>
    <w:rsid w:val="00231868"/>
    <w:rsid w:val="00231893"/>
    <w:rsid w:val="00231A51"/>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446"/>
    <w:rsid w:val="00236AAE"/>
    <w:rsid w:val="00236FC3"/>
    <w:rsid w:val="00237D12"/>
    <w:rsid w:val="00237D54"/>
    <w:rsid w:val="00237E69"/>
    <w:rsid w:val="00240698"/>
    <w:rsid w:val="002407A9"/>
    <w:rsid w:val="0024084D"/>
    <w:rsid w:val="00240D3E"/>
    <w:rsid w:val="00240D9F"/>
    <w:rsid w:val="00240E1E"/>
    <w:rsid w:val="00240EA0"/>
    <w:rsid w:val="002410CF"/>
    <w:rsid w:val="002411BD"/>
    <w:rsid w:val="002412E5"/>
    <w:rsid w:val="002413DA"/>
    <w:rsid w:val="00241570"/>
    <w:rsid w:val="0024163D"/>
    <w:rsid w:val="00241858"/>
    <w:rsid w:val="00241A63"/>
    <w:rsid w:val="00241C6D"/>
    <w:rsid w:val="00241C8B"/>
    <w:rsid w:val="00241CCC"/>
    <w:rsid w:val="00241FA7"/>
    <w:rsid w:val="00242386"/>
    <w:rsid w:val="002423CC"/>
    <w:rsid w:val="002427C4"/>
    <w:rsid w:val="00242B19"/>
    <w:rsid w:val="00242C9F"/>
    <w:rsid w:val="00243138"/>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3DF"/>
    <w:rsid w:val="00246796"/>
    <w:rsid w:val="002467B6"/>
    <w:rsid w:val="002467C3"/>
    <w:rsid w:val="002469D7"/>
    <w:rsid w:val="002475D9"/>
    <w:rsid w:val="00247A68"/>
    <w:rsid w:val="00247D0F"/>
    <w:rsid w:val="00247D84"/>
    <w:rsid w:val="00250177"/>
    <w:rsid w:val="00250263"/>
    <w:rsid w:val="00250632"/>
    <w:rsid w:val="002515B1"/>
    <w:rsid w:val="00251BEA"/>
    <w:rsid w:val="00251D93"/>
    <w:rsid w:val="0025202B"/>
    <w:rsid w:val="002523B0"/>
    <w:rsid w:val="002527AD"/>
    <w:rsid w:val="0025298A"/>
    <w:rsid w:val="00252A61"/>
    <w:rsid w:val="00252A82"/>
    <w:rsid w:val="00252E18"/>
    <w:rsid w:val="0025315B"/>
    <w:rsid w:val="00253A3E"/>
    <w:rsid w:val="00253CCC"/>
    <w:rsid w:val="002543F5"/>
    <w:rsid w:val="00254797"/>
    <w:rsid w:val="00254C1A"/>
    <w:rsid w:val="00255974"/>
    <w:rsid w:val="00255A96"/>
    <w:rsid w:val="00255BED"/>
    <w:rsid w:val="00255EEC"/>
    <w:rsid w:val="00256135"/>
    <w:rsid w:val="002564DF"/>
    <w:rsid w:val="002569DC"/>
    <w:rsid w:val="00256FBD"/>
    <w:rsid w:val="00257308"/>
    <w:rsid w:val="002575B1"/>
    <w:rsid w:val="00257671"/>
    <w:rsid w:val="00257858"/>
    <w:rsid w:val="00257888"/>
    <w:rsid w:val="002579F3"/>
    <w:rsid w:val="00257B11"/>
    <w:rsid w:val="0026004D"/>
    <w:rsid w:val="002600EB"/>
    <w:rsid w:val="002602C9"/>
    <w:rsid w:val="0026073C"/>
    <w:rsid w:val="00260CBC"/>
    <w:rsid w:val="002612E5"/>
    <w:rsid w:val="00261A24"/>
    <w:rsid w:val="00261B30"/>
    <w:rsid w:val="00261C6E"/>
    <w:rsid w:val="002623F9"/>
    <w:rsid w:val="002624C3"/>
    <w:rsid w:val="002629BE"/>
    <w:rsid w:val="00262F54"/>
    <w:rsid w:val="00263157"/>
    <w:rsid w:val="00263ABD"/>
    <w:rsid w:val="002640DD"/>
    <w:rsid w:val="0026474C"/>
    <w:rsid w:val="00264885"/>
    <w:rsid w:val="00265064"/>
    <w:rsid w:val="002653A1"/>
    <w:rsid w:val="0026563B"/>
    <w:rsid w:val="00265756"/>
    <w:rsid w:val="00265837"/>
    <w:rsid w:val="002658BF"/>
    <w:rsid w:val="00265A9D"/>
    <w:rsid w:val="00265AE8"/>
    <w:rsid w:val="00265EC5"/>
    <w:rsid w:val="00266288"/>
    <w:rsid w:val="00266387"/>
    <w:rsid w:val="0026677E"/>
    <w:rsid w:val="00266975"/>
    <w:rsid w:val="00266B40"/>
    <w:rsid w:val="00266C6E"/>
    <w:rsid w:val="00267154"/>
    <w:rsid w:val="00267C52"/>
    <w:rsid w:val="00267C76"/>
    <w:rsid w:val="00270504"/>
    <w:rsid w:val="00270789"/>
    <w:rsid w:val="00270D77"/>
    <w:rsid w:val="00270FD1"/>
    <w:rsid w:val="00271127"/>
    <w:rsid w:val="0027125D"/>
    <w:rsid w:val="00271394"/>
    <w:rsid w:val="002717B0"/>
    <w:rsid w:val="00271BE5"/>
    <w:rsid w:val="00272A3D"/>
    <w:rsid w:val="00272BB6"/>
    <w:rsid w:val="00272DE5"/>
    <w:rsid w:val="002732A6"/>
    <w:rsid w:val="0027337A"/>
    <w:rsid w:val="0027342A"/>
    <w:rsid w:val="00273633"/>
    <w:rsid w:val="0027376F"/>
    <w:rsid w:val="00273B88"/>
    <w:rsid w:val="00273C57"/>
    <w:rsid w:val="00273C59"/>
    <w:rsid w:val="00273FD8"/>
    <w:rsid w:val="00274800"/>
    <w:rsid w:val="00274838"/>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9E"/>
    <w:rsid w:val="002800EC"/>
    <w:rsid w:val="00280867"/>
    <w:rsid w:val="00280F34"/>
    <w:rsid w:val="00281271"/>
    <w:rsid w:val="00281387"/>
    <w:rsid w:val="00281667"/>
    <w:rsid w:val="002816E6"/>
    <w:rsid w:val="00281ABF"/>
    <w:rsid w:val="00281F7D"/>
    <w:rsid w:val="00282341"/>
    <w:rsid w:val="00282565"/>
    <w:rsid w:val="0028287C"/>
    <w:rsid w:val="002828C5"/>
    <w:rsid w:val="00282904"/>
    <w:rsid w:val="00282B0E"/>
    <w:rsid w:val="00282C94"/>
    <w:rsid w:val="00283008"/>
    <w:rsid w:val="00283316"/>
    <w:rsid w:val="0028350C"/>
    <w:rsid w:val="002835CF"/>
    <w:rsid w:val="00283691"/>
    <w:rsid w:val="0028382E"/>
    <w:rsid w:val="002844C2"/>
    <w:rsid w:val="00284BDD"/>
    <w:rsid w:val="00284CBD"/>
    <w:rsid w:val="00284E26"/>
    <w:rsid w:val="00284FEB"/>
    <w:rsid w:val="0028560A"/>
    <w:rsid w:val="00285C4A"/>
    <w:rsid w:val="00285D1A"/>
    <w:rsid w:val="002860C4"/>
    <w:rsid w:val="0028619B"/>
    <w:rsid w:val="00286976"/>
    <w:rsid w:val="00286DA9"/>
    <w:rsid w:val="00287A05"/>
    <w:rsid w:val="00287DA3"/>
    <w:rsid w:val="00287F57"/>
    <w:rsid w:val="002903BF"/>
    <w:rsid w:val="0029043D"/>
    <w:rsid w:val="00290E79"/>
    <w:rsid w:val="00290F35"/>
    <w:rsid w:val="00291CC4"/>
    <w:rsid w:val="00291F8D"/>
    <w:rsid w:val="0029211B"/>
    <w:rsid w:val="00292387"/>
    <w:rsid w:val="00292662"/>
    <w:rsid w:val="002931B7"/>
    <w:rsid w:val="002931FD"/>
    <w:rsid w:val="0029381E"/>
    <w:rsid w:val="0029399C"/>
    <w:rsid w:val="00294A64"/>
    <w:rsid w:val="0029505D"/>
    <w:rsid w:val="0029527C"/>
    <w:rsid w:val="00295D90"/>
    <w:rsid w:val="0029605C"/>
    <w:rsid w:val="002960F5"/>
    <w:rsid w:val="0029652B"/>
    <w:rsid w:val="0029680E"/>
    <w:rsid w:val="002968A0"/>
    <w:rsid w:val="00296F5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7A9"/>
    <w:rsid w:val="002A2D4D"/>
    <w:rsid w:val="002A2F29"/>
    <w:rsid w:val="002A3007"/>
    <w:rsid w:val="002A304D"/>
    <w:rsid w:val="002A30AC"/>
    <w:rsid w:val="002A3190"/>
    <w:rsid w:val="002A31C1"/>
    <w:rsid w:val="002A354B"/>
    <w:rsid w:val="002A35C6"/>
    <w:rsid w:val="002A3E1E"/>
    <w:rsid w:val="002A3F27"/>
    <w:rsid w:val="002A4B07"/>
    <w:rsid w:val="002A552F"/>
    <w:rsid w:val="002A583B"/>
    <w:rsid w:val="002A5977"/>
    <w:rsid w:val="002A5CA2"/>
    <w:rsid w:val="002A63C1"/>
    <w:rsid w:val="002A6402"/>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603"/>
    <w:rsid w:val="002B198E"/>
    <w:rsid w:val="002B1D9D"/>
    <w:rsid w:val="002B208E"/>
    <w:rsid w:val="002B20A4"/>
    <w:rsid w:val="002B24B3"/>
    <w:rsid w:val="002B287F"/>
    <w:rsid w:val="002B2DE2"/>
    <w:rsid w:val="002B3117"/>
    <w:rsid w:val="002B3625"/>
    <w:rsid w:val="002B37A0"/>
    <w:rsid w:val="002B3D91"/>
    <w:rsid w:val="002B3E4D"/>
    <w:rsid w:val="002B3E74"/>
    <w:rsid w:val="002B4146"/>
    <w:rsid w:val="002B47CD"/>
    <w:rsid w:val="002B4F26"/>
    <w:rsid w:val="002B5283"/>
    <w:rsid w:val="002B5453"/>
    <w:rsid w:val="002B5741"/>
    <w:rsid w:val="002B5FEA"/>
    <w:rsid w:val="002B65BC"/>
    <w:rsid w:val="002B6672"/>
    <w:rsid w:val="002B6E9C"/>
    <w:rsid w:val="002B733D"/>
    <w:rsid w:val="002B761D"/>
    <w:rsid w:val="002B7744"/>
    <w:rsid w:val="002B79AC"/>
    <w:rsid w:val="002B7DE2"/>
    <w:rsid w:val="002B7E39"/>
    <w:rsid w:val="002C000D"/>
    <w:rsid w:val="002C0DD0"/>
    <w:rsid w:val="002C0F42"/>
    <w:rsid w:val="002C12A0"/>
    <w:rsid w:val="002C18F2"/>
    <w:rsid w:val="002C1F80"/>
    <w:rsid w:val="002C2141"/>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0D"/>
    <w:rsid w:val="002D1829"/>
    <w:rsid w:val="002D1DCD"/>
    <w:rsid w:val="002D1E8D"/>
    <w:rsid w:val="002D1FFD"/>
    <w:rsid w:val="002D20A7"/>
    <w:rsid w:val="002D2293"/>
    <w:rsid w:val="002D2465"/>
    <w:rsid w:val="002D2651"/>
    <w:rsid w:val="002D2763"/>
    <w:rsid w:val="002D2EA2"/>
    <w:rsid w:val="002D3111"/>
    <w:rsid w:val="002D3407"/>
    <w:rsid w:val="002D355E"/>
    <w:rsid w:val="002D3658"/>
    <w:rsid w:val="002D3C20"/>
    <w:rsid w:val="002D3D12"/>
    <w:rsid w:val="002D3E8F"/>
    <w:rsid w:val="002D429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A57"/>
    <w:rsid w:val="002D6FE0"/>
    <w:rsid w:val="002D75BF"/>
    <w:rsid w:val="002D7C44"/>
    <w:rsid w:val="002D7E3A"/>
    <w:rsid w:val="002E03DA"/>
    <w:rsid w:val="002E071B"/>
    <w:rsid w:val="002E0D96"/>
    <w:rsid w:val="002E0E90"/>
    <w:rsid w:val="002E10C4"/>
    <w:rsid w:val="002E185D"/>
    <w:rsid w:val="002E1E71"/>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528"/>
    <w:rsid w:val="002E6766"/>
    <w:rsid w:val="002E6A89"/>
    <w:rsid w:val="002E733B"/>
    <w:rsid w:val="002E76DD"/>
    <w:rsid w:val="002E7A83"/>
    <w:rsid w:val="002E7E5F"/>
    <w:rsid w:val="002E7EAE"/>
    <w:rsid w:val="002F035A"/>
    <w:rsid w:val="002F036D"/>
    <w:rsid w:val="002F0374"/>
    <w:rsid w:val="002F085C"/>
    <w:rsid w:val="002F0D66"/>
    <w:rsid w:val="002F0F95"/>
    <w:rsid w:val="002F1292"/>
    <w:rsid w:val="002F13FD"/>
    <w:rsid w:val="002F14F1"/>
    <w:rsid w:val="002F1584"/>
    <w:rsid w:val="002F1621"/>
    <w:rsid w:val="002F17DB"/>
    <w:rsid w:val="002F1938"/>
    <w:rsid w:val="002F1AC8"/>
    <w:rsid w:val="002F1B91"/>
    <w:rsid w:val="002F25BA"/>
    <w:rsid w:val="002F330F"/>
    <w:rsid w:val="002F36EC"/>
    <w:rsid w:val="002F3778"/>
    <w:rsid w:val="002F38F4"/>
    <w:rsid w:val="002F3F90"/>
    <w:rsid w:val="002F46CB"/>
    <w:rsid w:val="002F4BF6"/>
    <w:rsid w:val="002F4CEA"/>
    <w:rsid w:val="002F4FB2"/>
    <w:rsid w:val="002F51AB"/>
    <w:rsid w:val="002F5B4F"/>
    <w:rsid w:val="002F6121"/>
    <w:rsid w:val="002F63E5"/>
    <w:rsid w:val="002F6868"/>
    <w:rsid w:val="002F7027"/>
    <w:rsid w:val="002F773E"/>
    <w:rsid w:val="002F79E2"/>
    <w:rsid w:val="003001D6"/>
    <w:rsid w:val="00300380"/>
    <w:rsid w:val="00300DD2"/>
    <w:rsid w:val="00301046"/>
    <w:rsid w:val="003012AD"/>
    <w:rsid w:val="00301346"/>
    <w:rsid w:val="00301549"/>
    <w:rsid w:val="00301C14"/>
    <w:rsid w:val="00301D5E"/>
    <w:rsid w:val="00301E34"/>
    <w:rsid w:val="00301F10"/>
    <w:rsid w:val="00301FE0"/>
    <w:rsid w:val="00302132"/>
    <w:rsid w:val="00302535"/>
    <w:rsid w:val="00302572"/>
    <w:rsid w:val="003027F5"/>
    <w:rsid w:val="003029A5"/>
    <w:rsid w:val="00302C17"/>
    <w:rsid w:val="0030315F"/>
    <w:rsid w:val="00303468"/>
    <w:rsid w:val="00303610"/>
    <w:rsid w:val="0030390B"/>
    <w:rsid w:val="003039CC"/>
    <w:rsid w:val="00303AF2"/>
    <w:rsid w:val="00304225"/>
    <w:rsid w:val="003043EE"/>
    <w:rsid w:val="003044AB"/>
    <w:rsid w:val="0030473F"/>
    <w:rsid w:val="00304BE9"/>
    <w:rsid w:val="00304F24"/>
    <w:rsid w:val="00305409"/>
    <w:rsid w:val="00305AFF"/>
    <w:rsid w:val="00305BF3"/>
    <w:rsid w:val="00305C17"/>
    <w:rsid w:val="00306063"/>
    <w:rsid w:val="0030618F"/>
    <w:rsid w:val="0030649C"/>
    <w:rsid w:val="00306BCE"/>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90"/>
    <w:rsid w:val="00312525"/>
    <w:rsid w:val="003126B1"/>
    <w:rsid w:val="00312918"/>
    <w:rsid w:val="00312C7E"/>
    <w:rsid w:val="003133D5"/>
    <w:rsid w:val="0031340C"/>
    <w:rsid w:val="00313720"/>
    <w:rsid w:val="00313D75"/>
    <w:rsid w:val="0031414C"/>
    <w:rsid w:val="003144AF"/>
    <w:rsid w:val="0031457D"/>
    <w:rsid w:val="003146BC"/>
    <w:rsid w:val="00314B3D"/>
    <w:rsid w:val="00314BC8"/>
    <w:rsid w:val="00314C66"/>
    <w:rsid w:val="00315745"/>
    <w:rsid w:val="00316168"/>
    <w:rsid w:val="00316173"/>
    <w:rsid w:val="003164AD"/>
    <w:rsid w:val="00316518"/>
    <w:rsid w:val="003165D2"/>
    <w:rsid w:val="0031665F"/>
    <w:rsid w:val="0031666F"/>
    <w:rsid w:val="00316BD8"/>
    <w:rsid w:val="003171F0"/>
    <w:rsid w:val="00317241"/>
    <w:rsid w:val="003172DC"/>
    <w:rsid w:val="00317B20"/>
    <w:rsid w:val="00317CA5"/>
    <w:rsid w:val="00317EB3"/>
    <w:rsid w:val="00320A71"/>
    <w:rsid w:val="00320E84"/>
    <w:rsid w:val="003211B4"/>
    <w:rsid w:val="00321594"/>
    <w:rsid w:val="00321A36"/>
    <w:rsid w:val="00321E23"/>
    <w:rsid w:val="003221DB"/>
    <w:rsid w:val="003222A0"/>
    <w:rsid w:val="0032285F"/>
    <w:rsid w:val="00322A22"/>
    <w:rsid w:val="00322A4D"/>
    <w:rsid w:val="00322A6F"/>
    <w:rsid w:val="00322BB6"/>
    <w:rsid w:val="0032377E"/>
    <w:rsid w:val="00323BBF"/>
    <w:rsid w:val="00323CB2"/>
    <w:rsid w:val="0032467B"/>
    <w:rsid w:val="00324F8F"/>
    <w:rsid w:val="003251B1"/>
    <w:rsid w:val="003251EE"/>
    <w:rsid w:val="00325415"/>
    <w:rsid w:val="00325558"/>
    <w:rsid w:val="003255C4"/>
    <w:rsid w:val="00325A37"/>
    <w:rsid w:val="00325D1F"/>
    <w:rsid w:val="00325D2C"/>
    <w:rsid w:val="00325E24"/>
    <w:rsid w:val="003262B5"/>
    <w:rsid w:val="00326854"/>
    <w:rsid w:val="00327175"/>
    <w:rsid w:val="00327742"/>
    <w:rsid w:val="003277C2"/>
    <w:rsid w:val="00327D89"/>
    <w:rsid w:val="00327FA6"/>
    <w:rsid w:val="00330646"/>
    <w:rsid w:val="0033086C"/>
    <w:rsid w:val="00330B74"/>
    <w:rsid w:val="00330CF5"/>
    <w:rsid w:val="0033128C"/>
    <w:rsid w:val="00331883"/>
    <w:rsid w:val="00331BBB"/>
    <w:rsid w:val="00332118"/>
    <w:rsid w:val="00332131"/>
    <w:rsid w:val="003321BB"/>
    <w:rsid w:val="0033248F"/>
    <w:rsid w:val="003325EE"/>
    <w:rsid w:val="00332C5E"/>
    <w:rsid w:val="00332ED8"/>
    <w:rsid w:val="00332F6D"/>
    <w:rsid w:val="003334DB"/>
    <w:rsid w:val="00333A1F"/>
    <w:rsid w:val="00333A90"/>
    <w:rsid w:val="00333E7E"/>
    <w:rsid w:val="0033408E"/>
    <w:rsid w:val="003343B4"/>
    <w:rsid w:val="00334A36"/>
    <w:rsid w:val="00334B0C"/>
    <w:rsid w:val="00334B57"/>
    <w:rsid w:val="00335349"/>
    <w:rsid w:val="003359AD"/>
    <w:rsid w:val="00336ADE"/>
    <w:rsid w:val="00336DB3"/>
    <w:rsid w:val="00337153"/>
    <w:rsid w:val="003373AB"/>
    <w:rsid w:val="0033741D"/>
    <w:rsid w:val="00337A64"/>
    <w:rsid w:val="00337E49"/>
    <w:rsid w:val="0034019E"/>
    <w:rsid w:val="0034022A"/>
    <w:rsid w:val="00340444"/>
    <w:rsid w:val="003417A7"/>
    <w:rsid w:val="00341EF5"/>
    <w:rsid w:val="003420D6"/>
    <w:rsid w:val="003422A5"/>
    <w:rsid w:val="00342CF3"/>
    <w:rsid w:val="003430AD"/>
    <w:rsid w:val="00343144"/>
    <w:rsid w:val="00343209"/>
    <w:rsid w:val="003433E5"/>
    <w:rsid w:val="003437D6"/>
    <w:rsid w:val="0034380B"/>
    <w:rsid w:val="003438E4"/>
    <w:rsid w:val="00343D2C"/>
    <w:rsid w:val="00344007"/>
    <w:rsid w:val="00344070"/>
    <w:rsid w:val="0034416A"/>
    <w:rsid w:val="003449D5"/>
    <w:rsid w:val="00344CAF"/>
    <w:rsid w:val="0034534F"/>
    <w:rsid w:val="003455A3"/>
    <w:rsid w:val="00345664"/>
    <w:rsid w:val="00345CF1"/>
    <w:rsid w:val="00345E34"/>
    <w:rsid w:val="00345EB8"/>
    <w:rsid w:val="00345EFB"/>
    <w:rsid w:val="00346290"/>
    <w:rsid w:val="003463C8"/>
    <w:rsid w:val="00346AA6"/>
    <w:rsid w:val="00346B5A"/>
    <w:rsid w:val="00346FD7"/>
    <w:rsid w:val="0034792B"/>
    <w:rsid w:val="00347F16"/>
    <w:rsid w:val="00350453"/>
    <w:rsid w:val="00350840"/>
    <w:rsid w:val="00350AE9"/>
    <w:rsid w:val="00350ED2"/>
    <w:rsid w:val="00351055"/>
    <w:rsid w:val="003511E5"/>
    <w:rsid w:val="0035156A"/>
    <w:rsid w:val="00351E96"/>
    <w:rsid w:val="00351F24"/>
    <w:rsid w:val="003520FB"/>
    <w:rsid w:val="00352401"/>
    <w:rsid w:val="00352648"/>
    <w:rsid w:val="003529C4"/>
    <w:rsid w:val="00352B51"/>
    <w:rsid w:val="00352D7B"/>
    <w:rsid w:val="00352E6D"/>
    <w:rsid w:val="00353514"/>
    <w:rsid w:val="003535AA"/>
    <w:rsid w:val="00353D4C"/>
    <w:rsid w:val="00353E78"/>
    <w:rsid w:val="0035429D"/>
    <w:rsid w:val="00354355"/>
    <w:rsid w:val="003543D4"/>
    <w:rsid w:val="0035462D"/>
    <w:rsid w:val="00354B4D"/>
    <w:rsid w:val="00354C86"/>
    <w:rsid w:val="00354F59"/>
    <w:rsid w:val="00355250"/>
    <w:rsid w:val="003558BC"/>
    <w:rsid w:val="00355A98"/>
    <w:rsid w:val="00355BC6"/>
    <w:rsid w:val="00355ED7"/>
    <w:rsid w:val="00356088"/>
    <w:rsid w:val="00356D56"/>
    <w:rsid w:val="00357082"/>
    <w:rsid w:val="003571CD"/>
    <w:rsid w:val="00357343"/>
    <w:rsid w:val="0035743E"/>
    <w:rsid w:val="003574E6"/>
    <w:rsid w:val="003577D2"/>
    <w:rsid w:val="0035783B"/>
    <w:rsid w:val="003609EF"/>
    <w:rsid w:val="00360E98"/>
    <w:rsid w:val="00360EDF"/>
    <w:rsid w:val="0036159E"/>
    <w:rsid w:val="00361AC6"/>
    <w:rsid w:val="00361B37"/>
    <w:rsid w:val="00361BC1"/>
    <w:rsid w:val="00361C47"/>
    <w:rsid w:val="00361CA2"/>
    <w:rsid w:val="00361F5B"/>
    <w:rsid w:val="003620CA"/>
    <w:rsid w:val="003620D7"/>
    <w:rsid w:val="0036229A"/>
    <w:rsid w:val="0036231A"/>
    <w:rsid w:val="0036276D"/>
    <w:rsid w:val="00362844"/>
    <w:rsid w:val="00362859"/>
    <w:rsid w:val="00362AC3"/>
    <w:rsid w:val="00362FDB"/>
    <w:rsid w:val="0036313F"/>
    <w:rsid w:val="0036362D"/>
    <w:rsid w:val="00363789"/>
    <w:rsid w:val="00363881"/>
    <w:rsid w:val="00363ACB"/>
    <w:rsid w:val="00363BB7"/>
    <w:rsid w:val="00363C90"/>
    <w:rsid w:val="00364516"/>
    <w:rsid w:val="00364753"/>
    <w:rsid w:val="00365015"/>
    <w:rsid w:val="0036537C"/>
    <w:rsid w:val="0036562E"/>
    <w:rsid w:val="00365995"/>
    <w:rsid w:val="00366064"/>
    <w:rsid w:val="00366253"/>
    <w:rsid w:val="0036695C"/>
    <w:rsid w:val="00366AFB"/>
    <w:rsid w:val="00366BDE"/>
    <w:rsid w:val="00366CC2"/>
    <w:rsid w:val="003674D6"/>
    <w:rsid w:val="0036751E"/>
    <w:rsid w:val="00367DE0"/>
    <w:rsid w:val="00370241"/>
    <w:rsid w:val="00370656"/>
    <w:rsid w:val="00370753"/>
    <w:rsid w:val="00370800"/>
    <w:rsid w:val="00370B66"/>
    <w:rsid w:val="00370F21"/>
    <w:rsid w:val="0037154B"/>
    <w:rsid w:val="0037158C"/>
    <w:rsid w:val="00371925"/>
    <w:rsid w:val="00371B0C"/>
    <w:rsid w:val="00372155"/>
    <w:rsid w:val="003724F6"/>
    <w:rsid w:val="0037274F"/>
    <w:rsid w:val="00372B5E"/>
    <w:rsid w:val="00372FE2"/>
    <w:rsid w:val="0037346D"/>
    <w:rsid w:val="00373ADB"/>
    <w:rsid w:val="00373D40"/>
    <w:rsid w:val="00374119"/>
    <w:rsid w:val="003747E4"/>
    <w:rsid w:val="00374966"/>
    <w:rsid w:val="00374A39"/>
    <w:rsid w:val="00374DD4"/>
    <w:rsid w:val="003752A2"/>
    <w:rsid w:val="0037540C"/>
    <w:rsid w:val="00375666"/>
    <w:rsid w:val="00375777"/>
    <w:rsid w:val="00375C80"/>
    <w:rsid w:val="00375E04"/>
    <w:rsid w:val="00375F4B"/>
    <w:rsid w:val="00376096"/>
    <w:rsid w:val="003761BC"/>
    <w:rsid w:val="003761C0"/>
    <w:rsid w:val="0037622B"/>
    <w:rsid w:val="003764F4"/>
    <w:rsid w:val="00376568"/>
    <w:rsid w:val="0037684F"/>
    <w:rsid w:val="00376896"/>
    <w:rsid w:val="00376A5D"/>
    <w:rsid w:val="00376CC1"/>
    <w:rsid w:val="003770CA"/>
    <w:rsid w:val="0037739F"/>
    <w:rsid w:val="00377703"/>
    <w:rsid w:val="00380142"/>
    <w:rsid w:val="003801C3"/>
    <w:rsid w:val="003804C0"/>
    <w:rsid w:val="003807D8"/>
    <w:rsid w:val="00380B16"/>
    <w:rsid w:val="00380BFD"/>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9F1"/>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0B0"/>
    <w:rsid w:val="00391150"/>
    <w:rsid w:val="003913D3"/>
    <w:rsid w:val="00391656"/>
    <w:rsid w:val="00391778"/>
    <w:rsid w:val="00391D89"/>
    <w:rsid w:val="00392320"/>
    <w:rsid w:val="00392993"/>
    <w:rsid w:val="00392CDF"/>
    <w:rsid w:val="003932D3"/>
    <w:rsid w:val="00393752"/>
    <w:rsid w:val="00393D31"/>
    <w:rsid w:val="00393D56"/>
    <w:rsid w:val="00393DB8"/>
    <w:rsid w:val="00394026"/>
    <w:rsid w:val="00394282"/>
    <w:rsid w:val="0039479E"/>
    <w:rsid w:val="00394AFA"/>
    <w:rsid w:val="003957AA"/>
    <w:rsid w:val="003958A6"/>
    <w:rsid w:val="00395AF0"/>
    <w:rsid w:val="0039604A"/>
    <w:rsid w:val="0039637A"/>
    <w:rsid w:val="003964A2"/>
    <w:rsid w:val="003965E2"/>
    <w:rsid w:val="003966B1"/>
    <w:rsid w:val="00396730"/>
    <w:rsid w:val="00396793"/>
    <w:rsid w:val="00396A88"/>
    <w:rsid w:val="00396D5C"/>
    <w:rsid w:val="00396E55"/>
    <w:rsid w:val="003973D8"/>
    <w:rsid w:val="003974FD"/>
    <w:rsid w:val="00397985"/>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E8D"/>
    <w:rsid w:val="003A1F5F"/>
    <w:rsid w:val="003A1FB2"/>
    <w:rsid w:val="003A2266"/>
    <w:rsid w:val="003A23FB"/>
    <w:rsid w:val="003A24BC"/>
    <w:rsid w:val="003A2880"/>
    <w:rsid w:val="003A2A0E"/>
    <w:rsid w:val="003A2BA8"/>
    <w:rsid w:val="003A2DBC"/>
    <w:rsid w:val="003A3615"/>
    <w:rsid w:val="003A42CD"/>
    <w:rsid w:val="003A4421"/>
    <w:rsid w:val="003A52C1"/>
    <w:rsid w:val="003A5701"/>
    <w:rsid w:val="003A59A7"/>
    <w:rsid w:val="003A5CD6"/>
    <w:rsid w:val="003A5D94"/>
    <w:rsid w:val="003A637D"/>
    <w:rsid w:val="003A69E8"/>
    <w:rsid w:val="003A6C1A"/>
    <w:rsid w:val="003A6FDE"/>
    <w:rsid w:val="003A76C8"/>
    <w:rsid w:val="003A77EF"/>
    <w:rsid w:val="003A7910"/>
    <w:rsid w:val="003A79EA"/>
    <w:rsid w:val="003B0B04"/>
    <w:rsid w:val="003B0EB8"/>
    <w:rsid w:val="003B0F90"/>
    <w:rsid w:val="003B1201"/>
    <w:rsid w:val="003B159A"/>
    <w:rsid w:val="003B16CB"/>
    <w:rsid w:val="003B17B0"/>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FBC"/>
    <w:rsid w:val="003B6316"/>
    <w:rsid w:val="003B68BB"/>
    <w:rsid w:val="003B6CBA"/>
    <w:rsid w:val="003B7147"/>
    <w:rsid w:val="003B7771"/>
    <w:rsid w:val="003B7C72"/>
    <w:rsid w:val="003B7DA0"/>
    <w:rsid w:val="003B7EF7"/>
    <w:rsid w:val="003B7F99"/>
    <w:rsid w:val="003C0103"/>
    <w:rsid w:val="003C0527"/>
    <w:rsid w:val="003C0CE9"/>
    <w:rsid w:val="003C1064"/>
    <w:rsid w:val="003C1079"/>
    <w:rsid w:val="003C13F0"/>
    <w:rsid w:val="003C18D0"/>
    <w:rsid w:val="003C1C65"/>
    <w:rsid w:val="003C1F4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AE0"/>
    <w:rsid w:val="003C6C19"/>
    <w:rsid w:val="003C6C7A"/>
    <w:rsid w:val="003C6D08"/>
    <w:rsid w:val="003C6DC0"/>
    <w:rsid w:val="003C7106"/>
    <w:rsid w:val="003C72F3"/>
    <w:rsid w:val="003C742F"/>
    <w:rsid w:val="003C75B3"/>
    <w:rsid w:val="003C7F15"/>
    <w:rsid w:val="003D071F"/>
    <w:rsid w:val="003D0E03"/>
    <w:rsid w:val="003D0F61"/>
    <w:rsid w:val="003D0F6E"/>
    <w:rsid w:val="003D114F"/>
    <w:rsid w:val="003D1824"/>
    <w:rsid w:val="003D18AD"/>
    <w:rsid w:val="003D1F28"/>
    <w:rsid w:val="003D21D6"/>
    <w:rsid w:val="003D2265"/>
    <w:rsid w:val="003D26C9"/>
    <w:rsid w:val="003D2716"/>
    <w:rsid w:val="003D2F09"/>
    <w:rsid w:val="003D3396"/>
    <w:rsid w:val="003D3D4C"/>
    <w:rsid w:val="003D3DAD"/>
    <w:rsid w:val="003D4241"/>
    <w:rsid w:val="003D471A"/>
    <w:rsid w:val="003D475F"/>
    <w:rsid w:val="003D4F45"/>
    <w:rsid w:val="003D511D"/>
    <w:rsid w:val="003D51A3"/>
    <w:rsid w:val="003D54B3"/>
    <w:rsid w:val="003D562D"/>
    <w:rsid w:val="003D5874"/>
    <w:rsid w:val="003D59F8"/>
    <w:rsid w:val="003D5B15"/>
    <w:rsid w:val="003D65F9"/>
    <w:rsid w:val="003D661A"/>
    <w:rsid w:val="003D6867"/>
    <w:rsid w:val="003D6EED"/>
    <w:rsid w:val="003D775D"/>
    <w:rsid w:val="003D7763"/>
    <w:rsid w:val="003D7832"/>
    <w:rsid w:val="003D7C8D"/>
    <w:rsid w:val="003D7DD3"/>
    <w:rsid w:val="003E0167"/>
    <w:rsid w:val="003E01C1"/>
    <w:rsid w:val="003E02BA"/>
    <w:rsid w:val="003E0A53"/>
    <w:rsid w:val="003E11D3"/>
    <w:rsid w:val="003E12A1"/>
    <w:rsid w:val="003E1A36"/>
    <w:rsid w:val="003E1D6A"/>
    <w:rsid w:val="003E1DA6"/>
    <w:rsid w:val="003E2617"/>
    <w:rsid w:val="003E2EAC"/>
    <w:rsid w:val="003E2EE6"/>
    <w:rsid w:val="003E334C"/>
    <w:rsid w:val="003E362E"/>
    <w:rsid w:val="003E3C2B"/>
    <w:rsid w:val="003E3DE1"/>
    <w:rsid w:val="003E4131"/>
    <w:rsid w:val="003E44DB"/>
    <w:rsid w:val="003E4673"/>
    <w:rsid w:val="003E4A5A"/>
    <w:rsid w:val="003E4FC4"/>
    <w:rsid w:val="003E55C8"/>
    <w:rsid w:val="003E5807"/>
    <w:rsid w:val="003E5891"/>
    <w:rsid w:val="003E5E94"/>
    <w:rsid w:val="003E6059"/>
    <w:rsid w:val="003E6953"/>
    <w:rsid w:val="003E6D78"/>
    <w:rsid w:val="003E6F61"/>
    <w:rsid w:val="003E7135"/>
    <w:rsid w:val="003E713F"/>
    <w:rsid w:val="003E7913"/>
    <w:rsid w:val="003F03BD"/>
    <w:rsid w:val="003F0AC4"/>
    <w:rsid w:val="003F0F9B"/>
    <w:rsid w:val="003F1288"/>
    <w:rsid w:val="003F128C"/>
    <w:rsid w:val="003F132A"/>
    <w:rsid w:val="003F141F"/>
    <w:rsid w:val="003F1432"/>
    <w:rsid w:val="003F1A73"/>
    <w:rsid w:val="003F1D66"/>
    <w:rsid w:val="003F1DD0"/>
    <w:rsid w:val="003F1F99"/>
    <w:rsid w:val="003F2147"/>
    <w:rsid w:val="003F2307"/>
    <w:rsid w:val="003F2362"/>
    <w:rsid w:val="003F2974"/>
    <w:rsid w:val="003F2BD9"/>
    <w:rsid w:val="003F2E53"/>
    <w:rsid w:val="003F2EA6"/>
    <w:rsid w:val="003F368B"/>
    <w:rsid w:val="003F376C"/>
    <w:rsid w:val="003F38A6"/>
    <w:rsid w:val="003F3F51"/>
    <w:rsid w:val="003F44E8"/>
    <w:rsid w:val="003F4601"/>
    <w:rsid w:val="003F56FE"/>
    <w:rsid w:val="003F5A8C"/>
    <w:rsid w:val="003F5FFE"/>
    <w:rsid w:val="003F60E2"/>
    <w:rsid w:val="003F6104"/>
    <w:rsid w:val="003F66B6"/>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4F"/>
    <w:rsid w:val="004039A8"/>
    <w:rsid w:val="004039B2"/>
    <w:rsid w:val="00403A99"/>
    <w:rsid w:val="00404F5A"/>
    <w:rsid w:val="00404FC7"/>
    <w:rsid w:val="00405130"/>
    <w:rsid w:val="004053DE"/>
    <w:rsid w:val="00405495"/>
    <w:rsid w:val="0040565F"/>
    <w:rsid w:val="00405B80"/>
    <w:rsid w:val="00405B9D"/>
    <w:rsid w:val="00405EE0"/>
    <w:rsid w:val="00406014"/>
    <w:rsid w:val="004060AD"/>
    <w:rsid w:val="004064B3"/>
    <w:rsid w:val="004065CE"/>
    <w:rsid w:val="00406733"/>
    <w:rsid w:val="0040682E"/>
    <w:rsid w:val="004068DB"/>
    <w:rsid w:val="00406C69"/>
    <w:rsid w:val="004072B1"/>
    <w:rsid w:val="00410371"/>
    <w:rsid w:val="00410B4B"/>
    <w:rsid w:val="00410C20"/>
    <w:rsid w:val="00411091"/>
    <w:rsid w:val="0041124C"/>
    <w:rsid w:val="00411920"/>
    <w:rsid w:val="00411B0B"/>
    <w:rsid w:val="00411C2B"/>
    <w:rsid w:val="00411C38"/>
    <w:rsid w:val="004120ED"/>
    <w:rsid w:val="00412444"/>
    <w:rsid w:val="004129E9"/>
    <w:rsid w:val="004130DC"/>
    <w:rsid w:val="00413418"/>
    <w:rsid w:val="00413A89"/>
    <w:rsid w:val="0041422C"/>
    <w:rsid w:val="004144ED"/>
    <w:rsid w:val="00414713"/>
    <w:rsid w:val="004147F0"/>
    <w:rsid w:val="004148CB"/>
    <w:rsid w:val="00414A36"/>
    <w:rsid w:val="00414A57"/>
    <w:rsid w:val="00414D7F"/>
    <w:rsid w:val="004150DC"/>
    <w:rsid w:val="0041530A"/>
    <w:rsid w:val="004155DB"/>
    <w:rsid w:val="0041614D"/>
    <w:rsid w:val="0041622E"/>
    <w:rsid w:val="004165FF"/>
    <w:rsid w:val="0041714A"/>
    <w:rsid w:val="0041773F"/>
    <w:rsid w:val="004178DA"/>
    <w:rsid w:val="00420141"/>
    <w:rsid w:val="00420300"/>
    <w:rsid w:val="004205B7"/>
    <w:rsid w:val="004209FD"/>
    <w:rsid w:val="00420BAA"/>
    <w:rsid w:val="00420C0A"/>
    <w:rsid w:val="00420C9F"/>
    <w:rsid w:val="00421351"/>
    <w:rsid w:val="004216C7"/>
    <w:rsid w:val="00421BDB"/>
    <w:rsid w:val="004225D0"/>
    <w:rsid w:val="0042291C"/>
    <w:rsid w:val="00422B2C"/>
    <w:rsid w:val="00422D0D"/>
    <w:rsid w:val="00423012"/>
    <w:rsid w:val="00423419"/>
    <w:rsid w:val="00423797"/>
    <w:rsid w:val="004237A6"/>
    <w:rsid w:val="004238AA"/>
    <w:rsid w:val="00423B1F"/>
    <w:rsid w:val="00423C03"/>
    <w:rsid w:val="00423FD9"/>
    <w:rsid w:val="00423FDF"/>
    <w:rsid w:val="00423FE9"/>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F8B"/>
    <w:rsid w:val="0043353F"/>
    <w:rsid w:val="00433C77"/>
    <w:rsid w:val="00433D34"/>
    <w:rsid w:val="00434F83"/>
    <w:rsid w:val="004354DD"/>
    <w:rsid w:val="00435653"/>
    <w:rsid w:val="004360DE"/>
    <w:rsid w:val="00436693"/>
    <w:rsid w:val="00436750"/>
    <w:rsid w:val="004369CB"/>
    <w:rsid w:val="00436E0F"/>
    <w:rsid w:val="00436F5E"/>
    <w:rsid w:val="0043708C"/>
    <w:rsid w:val="004370CD"/>
    <w:rsid w:val="00437470"/>
    <w:rsid w:val="00440198"/>
    <w:rsid w:val="004401A4"/>
    <w:rsid w:val="004404AC"/>
    <w:rsid w:val="00440AF1"/>
    <w:rsid w:val="00440C34"/>
    <w:rsid w:val="00440CF2"/>
    <w:rsid w:val="00440EE8"/>
    <w:rsid w:val="00441376"/>
    <w:rsid w:val="004416CD"/>
    <w:rsid w:val="0044194E"/>
    <w:rsid w:val="00441A51"/>
    <w:rsid w:val="00441A69"/>
    <w:rsid w:val="00442591"/>
    <w:rsid w:val="004428C9"/>
    <w:rsid w:val="00442DB3"/>
    <w:rsid w:val="004430C5"/>
    <w:rsid w:val="0044317C"/>
    <w:rsid w:val="004434D3"/>
    <w:rsid w:val="00443B03"/>
    <w:rsid w:val="00443F13"/>
    <w:rsid w:val="0044428E"/>
    <w:rsid w:val="00444530"/>
    <w:rsid w:val="004445C8"/>
    <w:rsid w:val="0044493A"/>
    <w:rsid w:val="00445018"/>
    <w:rsid w:val="0044547B"/>
    <w:rsid w:val="00445786"/>
    <w:rsid w:val="00445BEA"/>
    <w:rsid w:val="00445D50"/>
    <w:rsid w:val="0044602A"/>
    <w:rsid w:val="00446098"/>
    <w:rsid w:val="00446701"/>
    <w:rsid w:val="0044712E"/>
    <w:rsid w:val="00447472"/>
    <w:rsid w:val="004474AF"/>
    <w:rsid w:val="00447621"/>
    <w:rsid w:val="0044764F"/>
    <w:rsid w:val="00447723"/>
    <w:rsid w:val="004479A9"/>
    <w:rsid w:val="00447E60"/>
    <w:rsid w:val="004502B5"/>
    <w:rsid w:val="00450633"/>
    <w:rsid w:val="0045079C"/>
    <w:rsid w:val="00450E36"/>
    <w:rsid w:val="004511FF"/>
    <w:rsid w:val="0045163B"/>
    <w:rsid w:val="00451BC4"/>
    <w:rsid w:val="00451C19"/>
    <w:rsid w:val="00451CE1"/>
    <w:rsid w:val="00451FC1"/>
    <w:rsid w:val="00451FD2"/>
    <w:rsid w:val="004520B2"/>
    <w:rsid w:val="00452207"/>
    <w:rsid w:val="004525B4"/>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34"/>
    <w:rsid w:val="0045635F"/>
    <w:rsid w:val="0045647C"/>
    <w:rsid w:val="0045659A"/>
    <w:rsid w:val="00456666"/>
    <w:rsid w:val="004567D6"/>
    <w:rsid w:val="00456989"/>
    <w:rsid w:val="004569B4"/>
    <w:rsid w:val="00456AFF"/>
    <w:rsid w:val="00456CFD"/>
    <w:rsid w:val="00456D21"/>
    <w:rsid w:val="00456FCC"/>
    <w:rsid w:val="00457448"/>
    <w:rsid w:val="004576C2"/>
    <w:rsid w:val="00457755"/>
    <w:rsid w:val="00457BE4"/>
    <w:rsid w:val="00457C24"/>
    <w:rsid w:val="00457C6C"/>
    <w:rsid w:val="00457D20"/>
    <w:rsid w:val="00460047"/>
    <w:rsid w:val="004602FF"/>
    <w:rsid w:val="00460810"/>
    <w:rsid w:val="00460D58"/>
    <w:rsid w:val="004610DF"/>
    <w:rsid w:val="0046142F"/>
    <w:rsid w:val="004618AA"/>
    <w:rsid w:val="00461AAD"/>
    <w:rsid w:val="004621A0"/>
    <w:rsid w:val="00462FC2"/>
    <w:rsid w:val="00463575"/>
    <w:rsid w:val="0046366C"/>
    <w:rsid w:val="00463D8A"/>
    <w:rsid w:val="00464863"/>
    <w:rsid w:val="0046497D"/>
    <w:rsid w:val="00464BB3"/>
    <w:rsid w:val="00464CA6"/>
    <w:rsid w:val="00465CAC"/>
    <w:rsid w:val="00465F2B"/>
    <w:rsid w:val="004660EE"/>
    <w:rsid w:val="004666C8"/>
    <w:rsid w:val="00466829"/>
    <w:rsid w:val="00467DB0"/>
    <w:rsid w:val="00467DF0"/>
    <w:rsid w:val="0047061C"/>
    <w:rsid w:val="00470752"/>
    <w:rsid w:val="00470CD6"/>
    <w:rsid w:val="00471512"/>
    <w:rsid w:val="004717B3"/>
    <w:rsid w:val="00472211"/>
    <w:rsid w:val="004723A3"/>
    <w:rsid w:val="00472E50"/>
    <w:rsid w:val="00472F60"/>
    <w:rsid w:val="0047304E"/>
    <w:rsid w:val="004730B9"/>
    <w:rsid w:val="0047353F"/>
    <w:rsid w:val="0047376D"/>
    <w:rsid w:val="00473996"/>
    <w:rsid w:val="00473A03"/>
    <w:rsid w:val="00473A21"/>
    <w:rsid w:val="004743CC"/>
    <w:rsid w:val="004743DF"/>
    <w:rsid w:val="004746D3"/>
    <w:rsid w:val="0047473A"/>
    <w:rsid w:val="00474F56"/>
    <w:rsid w:val="0047549A"/>
    <w:rsid w:val="00475608"/>
    <w:rsid w:val="00475672"/>
    <w:rsid w:val="00475A70"/>
    <w:rsid w:val="00475B6D"/>
    <w:rsid w:val="00475BBA"/>
    <w:rsid w:val="004760F8"/>
    <w:rsid w:val="0047633D"/>
    <w:rsid w:val="004766C1"/>
    <w:rsid w:val="00476E60"/>
    <w:rsid w:val="004776A6"/>
    <w:rsid w:val="00477803"/>
    <w:rsid w:val="00477F26"/>
    <w:rsid w:val="0048035C"/>
    <w:rsid w:val="004804E1"/>
    <w:rsid w:val="00480718"/>
    <w:rsid w:val="00480B3B"/>
    <w:rsid w:val="00480CE4"/>
    <w:rsid w:val="00481215"/>
    <w:rsid w:val="004815DE"/>
    <w:rsid w:val="0048193F"/>
    <w:rsid w:val="00481CB0"/>
    <w:rsid w:val="00481F6C"/>
    <w:rsid w:val="00481F81"/>
    <w:rsid w:val="00482312"/>
    <w:rsid w:val="00482A54"/>
    <w:rsid w:val="00482E7C"/>
    <w:rsid w:val="00483509"/>
    <w:rsid w:val="0048355E"/>
    <w:rsid w:val="004836C0"/>
    <w:rsid w:val="004837FA"/>
    <w:rsid w:val="00484037"/>
    <w:rsid w:val="004843C7"/>
    <w:rsid w:val="004846B3"/>
    <w:rsid w:val="00485068"/>
    <w:rsid w:val="0048510E"/>
    <w:rsid w:val="00485C98"/>
    <w:rsid w:val="00485E70"/>
    <w:rsid w:val="00485FD7"/>
    <w:rsid w:val="004861A8"/>
    <w:rsid w:val="00486489"/>
    <w:rsid w:val="004864A7"/>
    <w:rsid w:val="004865AE"/>
    <w:rsid w:val="00486912"/>
    <w:rsid w:val="0048694A"/>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994"/>
    <w:rsid w:val="00491BA4"/>
    <w:rsid w:val="004924BB"/>
    <w:rsid w:val="0049261C"/>
    <w:rsid w:val="00492995"/>
    <w:rsid w:val="00492C1E"/>
    <w:rsid w:val="00493603"/>
    <w:rsid w:val="004944CA"/>
    <w:rsid w:val="004947D5"/>
    <w:rsid w:val="0049491A"/>
    <w:rsid w:val="00494DE6"/>
    <w:rsid w:val="00494F73"/>
    <w:rsid w:val="004953DB"/>
    <w:rsid w:val="00495535"/>
    <w:rsid w:val="00495C95"/>
    <w:rsid w:val="00495DBA"/>
    <w:rsid w:val="00496755"/>
    <w:rsid w:val="00496B55"/>
    <w:rsid w:val="00496BCB"/>
    <w:rsid w:val="00496C82"/>
    <w:rsid w:val="00496E16"/>
    <w:rsid w:val="00497059"/>
    <w:rsid w:val="00497569"/>
    <w:rsid w:val="00497F88"/>
    <w:rsid w:val="004A05C2"/>
    <w:rsid w:val="004A06EE"/>
    <w:rsid w:val="004A0EC3"/>
    <w:rsid w:val="004A119B"/>
    <w:rsid w:val="004A14BF"/>
    <w:rsid w:val="004A28E1"/>
    <w:rsid w:val="004A3655"/>
    <w:rsid w:val="004A3A6A"/>
    <w:rsid w:val="004A3C4A"/>
    <w:rsid w:val="004A3D6D"/>
    <w:rsid w:val="004A3E8E"/>
    <w:rsid w:val="004A40AB"/>
    <w:rsid w:val="004A4437"/>
    <w:rsid w:val="004A4673"/>
    <w:rsid w:val="004A47DF"/>
    <w:rsid w:val="004A48A9"/>
    <w:rsid w:val="004A4962"/>
    <w:rsid w:val="004A4B56"/>
    <w:rsid w:val="004A4BFC"/>
    <w:rsid w:val="004A5294"/>
    <w:rsid w:val="004A536A"/>
    <w:rsid w:val="004A5C7C"/>
    <w:rsid w:val="004A5D49"/>
    <w:rsid w:val="004A5F2C"/>
    <w:rsid w:val="004A64BD"/>
    <w:rsid w:val="004A6569"/>
    <w:rsid w:val="004A6670"/>
    <w:rsid w:val="004A6B4F"/>
    <w:rsid w:val="004A6E6F"/>
    <w:rsid w:val="004A7206"/>
    <w:rsid w:val="004A74F6"/>
    <w:rsid w:val="004A760D"/>
    <w:rsid w:val="004A76DE"/>
    <w:rsid w:val="004A76EE"/>
    <w:rsid w:val="004A772D"/>
    <w:rsid w:val="004A7F67"/>
    <w:rsid w:val="004B0051"/>
    <w:rsid w:val="004B0132"/>
    <w:rsid w:val="004B0D5F"/>
    <w:rsid w:val="004B1162"/>
    <w:rsid w:val="004B165F"/>
    <w:rsid w:val="004B17B8"/>
    <w:rsid w:val="004B2137"/>
    <w:rsid w:val="004B278A"/>
    <w:rsid w:val="004B29F4"/>
    <w:rsid w:val="004B2C7F"/>
    <w:rsid w:val="004B30B1"/>
    <w:rsid w:val="004B3954"/>
    <w:rsid w:val="004B3BDE"/>
    <w:rsid w:val="004B3C5C"/>
    <w:rsid w:val="004B3CE7"/>
    <w:rsid w:val="004B3E02"/>
    <w:rsid w:val="004B3F8E"/>
    <w:rsid w:val="004B43B3"/>
    <w:rsid w:val="004B4557"/>
    <w:rsid w:val="004B466E"/>
    <w:rsid w:val="004B50DD"/>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3F4"/>
    <w:rsid w:val="004C6627"/>
    <w:rsid w:val="004C69D9"/>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C2"/>
    <w:rsid w:val="004D2046"/>
    <w:rsid w:val="004D2085"/>
    <w:rsid w:val="004D20CC"/>
    <w:rsid w:val="004D2B04"/>
    <w:rsid w:val="004D31F8"/>
    <w:rsid w:val="004D325C"/>
    <w:rsid w:val="004D3578"/>
    <w:rsid w:val="004D3F9B"/>
    <w:rsid w:val="004D41ED"/>
    <w:rsid w:val="004D452C"/>
    <w:rsid w:val="004D49D8"/>
    <w:rsid w:val="004D4BAE"/>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03D"/>
    <w:rsid w:val="004E213A"/>
    <w:rsid w:val="004E2351"/>
    <w:rsid w:val="004E24D1"/>
    <w:rsid w:val="004E2519"/>
    <w:rsid w:val="004E29F9"/>
    <w:rsid w:val="004E2B20"/>
    <w:rsid w:val="004E2C72"/>
    <w:rsid w:val="004E2FD7"/>
    <w:rsid w:val="004E32F3"/>
    <w:rsid w:val="004E37F4"/>
    <w:rsid w:val="004E3C8D"/>
    <w:rsid w:val="004E3CAD"/>
    <w:rsid w:val="004E3EA1"/>
    <w:rsid w:val="004E4076"/>
    <w:rsid w:val="004E40C7"/>
    <w:rsid w:val="004E41A8"/>
    <w:rsid w:val="004E4465"/>
    <w:rsid w:val="004E4613"/>
    <w:rsid w:val="004E496B"/>
    <w:rsid w:val="004E4AD4"/>
    <w:rsid w:val="004E5637"/>
    <w:rsid w:val="004E57A5"/>
    <w:rsid w:val="004E5C46"/>
    <w:rsid w:val="004E6127"/>
    <w:rsid w:val="004E6415"/>
    <w:rsid w:val="004E657C"/>
    <w:rsid w:val="004E682C"/>
    <w:rsid w:val="004E69F3"/>
    <w:rsid w:val="004E6AD5"/>
    <w:rsid w:val="004E6B12"/>
    <w:rsid w:val="004E7039"/>
    <w:rsid w:val="004E7136"/>
    <w:rsid w:val="004E74CC"/>
    <w:rsid w:val="004E7DAF"/>
    <w:rsid w:val="004E7E0A"/>
    <w:rsid w:val="004F03F9"/>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00"/>
    <w:rsid w:val="004F74F0"/>
    <w:rsid w:val="004F7535"/>
    <w:rsid w:val="004F789E"/>
    <w:rsid w:val="004F7B00"/>
    <w:rsid w:val="004F7D1A"/>
    <w:rsid w:val="004F7E94"/>
    <w:rsid w:val="0050035D"/>
    <w:rsid w:val="00500457"/>
    <w:rsid w:val="00500982"/>
    <w:rsid w:val="00500EEE"/>
    <w:rsid w:val="00500F42"/>
    <w:rsid w:val="00500F61"/>
    <w:rsid w:val="00501370"/>
    <w:rsid w:val="00501719"/>
    <w:rsid w:val="00501761"/>
    <w:rsid w:val="00501768"/>
    <w:rsid w:val="0050191D"/>
    <w:rsid w:val="00502B5E"/>
    <w:rsid w:val="00502CD7"/>
    <w:rsid w:val="00502D21"/>
    <w:rsid w:val="00503156"/>
    <w:rsid w:val="005035D1"/>
    <w:rsid w:val="00503619"/>
    <w:rsid w:val="00503DE4"/>
    <w:rsid w:val="005044B0"/>
    <w:rsid w:val="0050476D"/>
    <w:rsid w:val="005049A8"/>
    <w:rsid w:val="005049D2"/>
    <w:rsid w:val="00504E98"/>
    <w:rsid w:val="005051A8"/>
    <w:rsid w:val="00505293"/>
    <w:rsid w:val="005052D3"/>
    <w:rsid w:val="005056AC"/>
    <w:rsid w:val="00505B08"/>
    <w:rsid w:val="00506181"/>
    <w:rsid w:val="005061B7"/>
    <w:rsid w:val="00506521"/>
    <w:rsid w:val="00506937"/>
    <w:rsid w:val="00506DAC"/>
    <w:rsid w:val="0051102B"/>
    <w:rsid w:val="00511ADC"/>
    <w:rsid w:val="00511BBF"/>
    <w:rsid w:val="0051203C"/>
    <w:rsid w:val="00512376"/>
    <w:rsid w:val="00512440"/>
    <w:rsid w:val="0051265D"/>
    <w:rsid w:val="00512A60"/>
    <w:rsid w:val="00512AA6"/>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8B7"/>
    <w:rsid w:val="00517A33"/>
    <w:rsid w:val="005202F9"/>
    <w:rsid w:val="00521795"/>
    <w:rsid w:val="00521B34"/>
    <w:rsid w:val="00521BB2"/>
    <w:rsid w:val="00521E39"/>
    <w:rsid w:val="0052237C"/>
    <w:rsid w:val="00522FA4"/>
    <w:rsid w:val="00523700"/>
    <w:rsid w:val="00523792"/>
    <w:rsid w:val="00523D7C"/>
    <w:rsid w:val="00524011"/>
    <w:rsid w:val="005241ED"/>
    <w:rsid w:val="0052427F"/>
    <w:rsid w:val="0052494B"/>
    <w:rsid w:val="00524D14"/>
    <w:rsid w:val="00524FA3"/>
    <w:rsid w:val="0052521B"/>
    <w:rsid w:val="005256A7"/>
    <w:rsid w:val="00525AC3"/>
    <w:rsid w:val="00525B68"/>
    <w:rsid w:val="0052653C"/>
    <w:rsid w:val="00526801"/>
    <w:rsid w:val="00526873"/>
    <w:rsid w:val="00526C9C"/>
    <w:rsid w:val="00526FA0"/>
    <w:rsid w:val="00527A43"/>
    <w:rsid w:val="00527B7C"/>
    <w:rsid w:val="00527FF9"/>
    <w:rsid w:val="00530118"/>
    <w:rsid w:val="00530259"/>
    <w:rsid w:val="00530474"/>
    <w:rsid w:val="0053051D"/>
    <w:rsid w:val="005306CC"/>
    <w:rsid w:val="005309E8"/>
    <w:rsid w:val="00530E2F"/>
    <w:rsid w:val="00530E88"/>
    <w:rsid w:val="00530F49"/>
    <w:rsid w:val="00531663"/>
    <w:rsid w:val="00531A7F"/>
    <w:rsid w:val="00531BE6"/>
    <w:rsid w:val="00531E5D"/>
    <w:rsid w:val="00532139"/>
    <w:rsid w:val="00532AAF"/>
    <w:rsid w:val="00532F41"/>
    <w:rsid w:val="00533821"/>
    <w:rsid w:val="00533A24"/>
    <w:rsid w:val="0053476B"/>
    <w:rsid w:val="00534D72"/>
    <w:rsid w:val="00534E5C"/>
    <w:rsid w:val="005353E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AA"/>
    <w:rsid w:val="00537379"/>
    <w:rsid w:val="005376A0"/>
    <w:rsid w:val="005379E3"/>
    <w:rsid w:val="00537B12"/>
    <w:rsid w:val="00537B5D"/>
    <w:rsid w:val="00537C39"/>
    <w:rsid w:val="00537DCA"/>
    <w:rsid w:val="00537EE5"/>
    <w:rsid w:val="00540941"/>
    <w:rsid w:val="00540E07"/>
    <w:rsid w:val="00541138"/>
    <w:rsid w:val="00541175"/>
    <w:rsid w:val="00541FAF"/>
    <w:rsid w:val="0054202C"/>
    <w:rsid w:val="00542042"/>
    <w:rsid w:val="005424C4"/>
    <w:rsid w:val="0054270E"/>
    <w:rsid w:val="00542899"/>
    <w:rsid w:val="00542A57"/>
    <w:rsid w:val="00542B55"/>
    <w:rsid w:val="00542C97"/>
    <w:rsid w:val="00542D12"/>
    <w:rsid w:val="00543054"/>
    <w:rsid w:val="005430E0"/>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CDD"/>
    <w:rsid w:val="00545D0D"/>
    <w:rsid w:val="00545D6A"/>
    <w:rsid w:val="00546243"/>
    <w:rsid w:val="00546434"/>
    <w:rsid w:val="0054647F"/>
    <w:rsid w:val="00546521"/>
    <w:rsid w:val="005467D1"/>
    <w:rsid w:val="005468AB"/>
    <w:rsid w:val="00546A15"/>
    <w:rsid w:val="00546B26"/>
    <w:rsid w:val="00546C58"/>
    <w:rsid w:val="00546DB3"/>
    <w:rsid w:val="00547111"/>
    <w:rsid w:val="00547599"/>
    <w:rsid w:val="0054765D"/>
    <w:rsid w:val="00550202"/>
    <w:rsid w:val="00550625"/>
    <w:rsid w:val="00550677"/>
    <w:rsid w:val="00550ABA"/>
    <w:rsid w:val="00550DF2"/>
    <w:rsid w:val="00550F20"/>
    <w:rsid w:val="00551BB2"/>
    <w:rsid w:val="00551D21"/>
    <w:rsid w:val="00552160"/>
    <w:rsid w:val="00552190"/>
    <w:rsid w:val="005521A9"/>
    <w:rsid w:val="005521FB"/>
    <w:rsid w:val="00552715"/>
    <w:rsid w:val="00552E60"/>
    <w:rsid w:val="00552E79"/>
    <w:rsid w:val="00552EC2"/>
    <w:rsid w:val="00553131"/>
    <w:rsid w:val="00553416"/>
    <w:rsid w:val="005537D7"/>
    <w:rsid w:val="00553F8F"/>
    <w:rsid w:val="0055412D"/>
    <w:rsid w:val="0055475F"/>
    <w:rsid w:val="00554767"/>
    <w:rsid w:val="00554B32"/>
    <w:rsid w:val="00554D6F"/>
    <w:rsid w:val="00555108"/>
    <w:rsid w:val="0055516D"/>
    <w:rsid w:val="005558CF"/>
    <w:rsid w:val="005558F2"/>
    <w:rsid w:val="00555932"/>
    <w:rsid w:val="00555CE6"/>
    <w:rsid w:val="00555FF2"/>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9C8"/>
    <w:rsid w:val="00563A78"/>
    <w:rsid w:val="00563D28"/>
    <w:rsid w:val="00563FD1"/>
    <w:rsid w:val="00564289"/>
    <w:rsid w:val="005643A0"/>
    <w:rsid w:val="005643DF"/>
    <w:rsid w:val="00564866"/>
    <w:rsid w:val="00565087"/>
    <w:rsid w:val="0056538C"/>
    <w:rsid w:val="0056558B"/>
    <w:rsid w:val="005655DB"/>
    <w:rsid w:val="00565684"/>
    <w:rsid w:val="005658F1"/>
    <w:rsid w:val="005659DE"/>
    <w:rsid w:val="00565DF7"/>
    <w:rsid w:val="00566AEA"/>
    <w:rsid w:val="00566CBF"/>
    <w:rsid w:val="00566ED3"/>
    <w:rsid w:val="00566FC6"/>
    <w:rsid w:val="00567203"/>
    <w:rsid w:val="0056720D"/>
    <w:rsid w:val="005677B0"/>
    <w:rsid w:val="005679A9"/>
    <w:rsid w:val="005701B4"/>
    <w:rsid w:val="0057028F"/>
    <w:rsid w:val="00570DEB"/>
    <w:rsid w:val="005718FE"/>
    <w:rsid w:val="00571B4A"/>
    <w:rsid w:val="00572139"/>
    <w:rsid w:val="00572216"/>
    <w:rsid w:val="005724A1"/>
    <w:rsid w:val="005724F0"/>
    <w:rsid w:val="0057283C"/>
    <w:rsid w:val="00572A93"/>
    <w:rsid w:val="00572D29"/>
    <w:rsid w:val="00573C33"/>
    <w:rsid w:val="00573D11"/>
    <w:rsid w:val="005741A2"/>
    <w:rsid w:val="005743D7"/>
    <w:rsid w:val="005744BF"/>
    <w:rsid w:val="00574550"/>
    <w:rsid w:val="00574804"/>
    <w:rsid w:val="00574BF3"/>
    <w:rsid w:val="00574DC2"/>
    <w:rsid w:val="00574DDD"/>
    <w:rsid w:val="00574F44"/>
    <w:rsid w:val="005752EF"/>
    <w:rsid w:val="00575B7B"/>
    <w:rsid w:val="005762C0"/>
    <w:rsid w:val="00576758"/>
    <w:rsid w:val="005769E6"/>
    <w:rsid w:val="00576C57"/>
    <w:rsid w:val="00576F73"/>
    <w:rsid w:val="005772A1"/>
    <w:rsid w:val="005775D7"/>
    <w:rsid w:val="00577980"/>
    <w:rsid w:val="00577AF2"/>
    <w:rsid w:val="00577B7D"/>
    <w:rsid w:val="00577DED"/>
    <w:rsid w:val="005808F4"/>
    <w:rsid w:val="00580A72"/>
    <w:rsid w:val="00580EEB"/>
    <w:rsid w:val="00580FEC"/>
    <w:rsid w:val="0058165C"/>
    <w:rsid w:val="00581ACD"/>
    <w:rsid w:val="00581D9F"/>
    <w:rsid w:val="00581E23"/>
    <w:rsid w:val="00581EBE"/>
    <w:rsid w:val="005821F2"/>
    <w:rsid w:val="00582D4A"/>
    <w:rsid w:val="00582DF5"/>
    <w:rsid w:val="005830C5"/>
    <w:rsid w:val="005830CD"/>
    <w:rsid w:val="00583814"/>
    <w:rsid w:val="005839CC"/>
    <w:rsid w:val="00583BE8"/>
    <w:rsid w:val="00583FD4"/>
    <w:rsid w:val="005843A9"/>
    <w:rsid w:val="00584776"/>
    <w:rsid w:val="00584BD0"/>
    <w:rsid w:val="00585761"/>
    <w:rsid w:val="005859D8"/>
    <w:rsid w:val="00585C59"/>
    <w:rsid w:val="00585D41"/>
    <w:rsid w:val="00585F03"/>
    <w:rsid w:val="005861FA"/>
    <w:rsid w:val="0058647A"/>
    <w:rsid w:val="00586BD5"/>
    <w:rsid w:val="00587021"/>
    <w:rsid w:val="00587066"/>
    <w:rsid w:val="00587309"/>
    <w:rsid w:val="0058751A"/>
    <w:rsid w:val="00587919"/>
    <w:rsid w:val="00587A9A"/>
    <w:rsid w:val="00587D92"/>
    <w:rsid w:val="00591390"/>
    <w:rsid w:val="0059184A"/>
    <w:rsid w:val="005919FC"/>
    <w:rsid w:val="00592217"/>
    <w:rsid w:val="0059260A"/>
    <w:rsid w:val="00592637"/>
    <w:rsid w:val="0059296D"/>
    <w:rsid w:val="00592A16"/>
    <w:rsid w:val="00592D74"/>
    <w:rsid w:val="00593172"/>
    <w:rsid w:val="005932E5"/>
    <w:rsid w:val="0059348D"/>
    <w:rsid w:val="00593B8B"/>
    <w:rsid w:val="00593CF1"/>
    <w:rsid w:val="00594006"/>
    <w:rsid w:val="0059427F"/>
    <w:rsid w:val="00594418"/>
    <w:rsid w:val="005945DF"/>
    <w:rsid w:val="0059492A"/>
    <w:rsid w:val="00594BEC"/>
    <w:rsid w:val="00594D3A"/>
    <w:rsid w:val="0059506F"/>
    <w:rsid w:val="005950D3"/>
    <w:rsid w:val="0059515A"/>
    <w:rsid w:val="0059545F"/>
    <w:rsid w:val="005957F8"/>
    <w:rsid w:val="005959F9"/>
    <w:rsid w:val="00595BFB"/>
    <w:rsid w:val="005963BF"/>
    <w:rsid w:val="00596721"/>
    <w:rsid w:val="00596CFE"/>
    <w:rsid w:val="00597317"/>
    <w:rsid w:val="005975C3"/>
    <w:rsid w:val="00597A3E"/>
    <w:rsid w:val="00597F58"/>
    <w:rsid w:val="005A0340"/>
    <w:rsid w:val="005A0446"/>
    <w:rsid w:val="005A0778"/>
    <w:rsid w:val="005A0C82"/>
    <w:rsid w:val="005A1135"/>
    <w:rsid w:val="005A1326"/>
    <w:rsid w:val="005A149B"/>
    <w:rsid w:val="005A14E9"/>
    <w:rsid w:val="005A157F"/>
    <w:rsid w:val="005A1880"/>
    <w:rsid w:val="005A1B5F"/>
    <w:rsid w:val="005A27FD"/>
    <w:rsid w:val="005A294A"/>
    <w:rsid w:val="005A2FB5"/>
    <w:rsid w:val="005A341B"/>
    <w:rsid w:val="005A360C"/>
    <w:rsid w:val="005A365E"/>
    <w:rsid w:val="005A390A"/>
    <w:rsid w:val="005A3F46"/>
    <w:rsid w:val="005A4839"/>
    <w:rsid w:val="005A4B31"/>
    <w:rsid w:val="005A54E0"/>
    <w:rsid w:val="005A54E7"/>
    <w:rsid w:val="005A58C2"/>
    <w:rsid w:val="005A590C"/>
    <w:rsid w:val="005A6154"/>
    <w:rsid w:val="005A6232"/>
    <w:rsid w:val="005A648E"/>
    <w:rsid w:val="005A6597"/>
    <w:rsid w:val="005A6689"/>
    <w:rsid w:val="005A6A16"/>
    <w:rsid w:val="005A6B93"/>
    <w:rsid w:val="005A6BD1"/>
    <w:rsid w:val="005A6E02"/>
    <w:rsid w:val="005A6EE2"/>
    <w:rsid w:val="005A6FDE"/>
    <w:rsid w:val="005A7456"/>
    <w:rsid w:val="005A75F1"/>
    <w:rsid w:val="005A76F6"/>
    <w:rsid w:val="005A774D"/>
    <w:rsid w:val="005A7E0F"/>
    <w:rsid w:val="005A7ED9"/>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013"/>
    <w:rsid w:val="005B574D"/>
    <w:rsid w:val="005B5912"/>
    <w:rsid w:val="005B5C55"/>
    <w:rsid w:val="005B5CAE"/>
    <w:rsid w:val="005B5FCF"/>
    <w:rsid w:val="005B636F"/>
    <w:rsid w:val="005B64F3"/>
    <w:rsid w:val="005B6EB6"/>
    <w:rsid w:val="005B7081"/>
    <w:rsid w:val="005B75F2"/>
    <w:rsid w:val="005B765C"/>
    <w:rsid w:val="005B79D1"/>
    <w:rsid w:val="005B7A33"/>
    <w:rsid w:val="005C0244"/>
    <w:rsid w:val="005C1093"/>
    <w:rsid w:val="005C13E2"/>
    <w:rsid w:val="005C1535"/>
    <w:rsid w:val="005C1AA2"/>
    <w:rsid w:val="005C1BDE"/>
    <w:rsid w:val="005C200F"/>
    <w:rsid w:val="005C21BD"/>
    <w:rsid w:val="005C28DA"/>
    <w:rsid w:val="005C2BB4"/>
    <w:rsid w:val="005C3527"/>
    <w:rsid w:val="005C3DC4"/>
    <w:rsid w:val="005C3DEF"/>
    <w:rsid w:val="005C454E"/>
    <w:rsid w:val="005C45C0"/>
    <w:rsid w:val="005C4BA4"/>
    <w:rsid w:val="005C4C0C"/>
    <w:rsid w:val="005C4E31"/>
    <w:rsid w:val="005C5064"/>
    <w:rsid w:val="005C5124"/>
    <w:rsid w:val="005C5169"/>
    <w:rsid w:val="005C583A"/>
    <w:rsid w:val="005C5B27"/>
    <w:rsid w:val="005C6091"/>
    <w:rsid w:val="005C6283"/>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7C"/>
    <w:rsid w:val="005D065E"/>
    <w:rsid w:val="005D0770"/>
    <w:rsid w:val="005D0C53"/>
    <w:rsid w:val="005D0D1D"/>
    <w:rsid w:val="005D0FD7"/>
    <w:rsid w:val="005D138C"/>
    <w:rsid w:val="005D1471"/>
    <w:rsid w:val="005D1580"/>
    <w:rsid w:val="005D1F39"/>
    <w:rsid w:val="005D2091"/>
    <w:rsid w:val="005D2377"/>
    <w:rsid w:val="005D266A"/>
    <w:rsid w:val="005D2882"/>
    <w:rsid w:val="005D2A77"/>
    <w:rsid w:val="005D2E01"/>
    <w:rsid w:val="005D2E45"/>
    <w:rsid w:val="005D2EFE"/>
    <w:rsid w:val="005D334D"/>
    <w:rsid w:val="005D376B"/>
    <w:rsid w:val="005D3E72"/>
    <w:rsid w:val="005D40BE"/>
    <w:rsid w:val="005D40F2"/>
    <w:rsid w:val="005D463E"/>
    <w:rsid w:val="005D47E9"/>
    <w:rsid w:val="005D4ADF"/>
    <w:rsid w:val="005D4E24"/>
    <w:rsid w:val="005D54FC"/>
    <w:rsid w:val="005D6159"/>
    <w:rsid w:val="005D62AF"/>
    <w:rsid w:val="005D63DF"/>
    <w:rsid w:val="005D6716"/>
    <w:rsid w:val="005D675A"/>
    <w:rsid w:val="005D697C"/>
    <w:rsid w:val="005D6C9D"/>
    <w:rsid w:val="005D6EB4"/>
    <w:rsid w:val="005D7440"/>
    <w:rsid w:val="005D74BF"/>
    <w:rsid w:val="005D79D1"/>
    <w:rsid w:val="005D7B14"/>
    <w:rsid w:val="005D7B1C"/>
    <w:rsid w:val="005D7B5F"/>
    <w:rsid w:val="005D7C67"/>
    <w:rsid w:val="005E01B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D39"/>
    <w:rsid w:val="005E33F0"/>
    <w:rsid w:val="005E34AA"/>
    <w:rsid w:val="005E3ACD"/>
    <w:rsid w:val="005E3F9B"/>
    <w:rsid w:val="005E4109"/>
    <w:rsid w:val="005E46D4"/>
    <w:rsid w:val="005E4834"/>
    <w:rsid w:val="005E536F"/>
    <w:rsid w:val="005E5612"/>
    <w:rsid w:val="005E56ED"/>
    <w:rsid w:val="005E574F"/>
    <w:rsid w:val="005E57FE"/>
    <w:rsid w:val="005E5A98"/>
    <w:rsid w:val="005E5D7D"/>
    <w:rsid w:val="005E7100"/>
    <w:rsid w:val="005E7197"/>
    <w:rsid w:val="005E71F9"/>
    <w:rsid w:val="005E7324"/>
    <w:rsid w:val="005E753A"/>
    <w:rsid w:val="005E795D"/>
    <w:rsid w:val="005E7AAA"/>
    <w:rsid w:val="005E7C95"/>
    <w:rsid w:val="005F076A"/>
    <w:rsid w:val="005F09FB"/>
    <w:rsid w:val="005F0BE8"/>
    <w:rsid w:val="005F0DBA"/>
    <w:rsid w:val="005F0F79"/>
    <w:rsid w:val="005F107B"/>
    <w:rsid w:val="005F11B8"/>
    <w:rsid w:val="005F1372"/>
    <w:rsid w:val="005F1BBA"/>
    <w:rsid w:val="005F208D"/>
    <w:rsid w:val="005F274E"/>
    <w:rsid w:val="005F2AA2"/>
    <w:rsid w:val="005F2EA3"/>
    <w:rsid w:val="005F2EE4"/>
    <w:rsid w:val="005F306D"/>
    <w:rsid w:val="005F3235"/>
    <w:rsid w:val="005F34EF"/>
    <w:rsid w:val="005F3874"/>
    <w:rsid w:val="005F3ACD"/>
    <w:rsid w:val="005F3CF9"/>
    <w:rsid w:val="005F3D28"/>
    <w:rsid w:val="005F3E76"/>
    <w:rsid w:val="005F41A9"/>
    <w:rsid w:val="005F47D3"/>
    <w:rsid w:val="005F4BC6"/>
    <w:rsid w:val="005F5085"/>
    <w:rsid w:val="005F5086"/>
    <w:rsid w:val="005F5300"/>
    <w:rsid w:val="005F55C3"/>
    <w:rsid w:val="005F560D"/>
    <w:rsid w:val="005F5643"/>
    <w:rsid w:val="005F5995"/>
    <w:rsid w:val="005F5B42"/>
    <w:rsid w:val="005F5BCE"/>
    <w:rsid w:val="005F5BD4"/>
    <w:rsid w:val="005F6030"/>
    <w:rsid w:val="005F6531"/>
    <w:rsid w:val="005F6601"/>
    <w:rsid w:val="005F687D"/>
    <w:rsid w:val="005F70EE"/>
    <w:rsid w:val="005F7664"/>
    <w:rsid w:val="005F79E9"/>
    <w:rsid w:val="005F7FB4"/>
    <w:rsid w:val="0060062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ACC"/>
    <w:rsid w:val="00603E80"/>
    <w:rsid w:val="0060408F"/>
    <w:rsid w:val="006046DE"/>
    <w:rsid w:val="00604A7B"/>
    <w:rsid w:val="00604FA4"/>
    <w:rsid w:val="00605473"/>
    <w:rsid w:val="006057AB"/>
    <w:rsid w:val="006063B7"/>
    <w:rsid w:val="0060660B"/>
    <w:rsid w:val="006069F6"/>
    <w:rsid w:val="00606CB6"/>
    <w:rsid w:val="00606D29"/>
    <w:rsid w:val="00607148"/>
    <w:rsid w:val="00607304"/>
    <w:rsid w:val="00607409"/>
    <w:rsid w:val="00607446"/>
    <w:rsid w:val="006075D4"/>
    <w:rsid w:val="006078F7"/>
    <w:rsid w:val="00607933"/>
    <w:rsid w:val="00607ACE"/>
    <w:rsid w:val="00607D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992"/>
    <w:rsid w:val="00612E53"/>
    <w:rsid w:val="00612FB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B4"/>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868"/>
    <w:rsid w:val="00635B3E"/>
    <w:rsid w:val="00636848"/>
    <w:rsid w:val="0063695E"/>
    <w:rsid w:val="00636E10"/>
    <w:rsid w:val="00636EF5"/>
    <w:rsid w:val="00636FF1"/>
    <w:rsid w:val="0063712A"/>
    <w:rsid w:val="00637260"/>
    <w:rsid w:val="00637345"/>
    <w:rsid w:val="0063790B"/>
    <w:rsid w:val="00637B51"/>
    <w:rsid w:val="00637CE7"/>
    <w:rsid w:val="00637D95"/>
    <w:rsid w:val="00637FCD"/>
    <w:rsid w:val="006402C6"/>
    <w:rsid w:val="00640386"/>
    <w:rsid w:val="0064055B"/>
    <w:rsid w:val="006406DD"/>
    <w:rsid w:val="00640DF1"/>
    <w:rsid w:val="00641419"/>
    <w:rsid w:val="006415A4"/>
    <w:rsid w:val="006419E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9AE"/>
    <w:rsid w:val="00645A06"/>
    <w:rsid w:val="00645B27"/>
    <w:rsid w:val="00645C7F"/>
    <w:rsid w:val="00645E3C"/>
    <w:rsid w:val="0064612C"/>
    <w:rsid w:val="00646346"/>
    <w:rsid w:val="00646663"/>
    <w:rsid w:val="00646809"/>
    <w:rsid w:val="00646939"/>
    <w:rsid w:val="0064695D"/>
    <w:rsid w:val="00646D7B"/>
    <w:rsid w:val="0064709D"/>
    <w:rsid w:val="00647336"/>
    <w:rsid w:val="006473BE"/>
    <w:rsid w:val="006474A2"/>
    <w:rsid w:val="006474A9"/>
    <w:rsid w:val="00647E96"/>
    <w:rsid w:val="006508B8"/>
    <w:rsid w:val="006509C0"/>
    <w:rsid w:val="006509D7"/>
    <w:rsid w:val="00650A04"/>
    <w:rsid w:val="00650F4C"/>
    <w:rsid w:val="0065135E"/>
    <w:rsid w:val="0065163B"/>
    <w:rsid w:val="006516AF"/>
    <w:rsid w:val="006519D7"/>
    <w:rsid w:val="00651EAF"/>
    <w:rsid w:val="00652485"/>
    <w:rsid w:val="006525F4"/>
    <w:rsid w:val="0065260A"/>
    <w:rsid w:val="006529E5"/>
    <w:rsid w:val="00652C19"/>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91E"/>
    <w:rsid w:val="00656F4B"/>
    <w:rsid w:val="0065724E"/>
    <w:rsid w:val="00657409"/>
    <w:rsid w:val="006574C0"/>
    <w:rsid w:val="0065781D"/>
    <w:rsid w:val="006578F4"/>
    <w:rsid w:val="00660249"/>
    <w:rsid w:val="006604E9"/>
    <w:rsid w:val="0066094D"/>
    <w:rsid w:val="00660B3B"/>
    <w:rsid w:val="00660EE4"/>
    <w:rsid w:val="00660F39"/>
    <w:rsid w:val="00661392"/>
    <w:rsid w:val="00661656"/>
    <w:rsid w:val="00661FB4"/>
    <w:rsid w:val="00662153"/>
    <w:rsid w:val="00662241"/>
    <w:rsid w:val="006624AD"/>
    <w:rsid w:val="0066272C"/>
    <w:rsid w:val="00662940"/>
    <w:rsid w:val="00662E4C"/>
    <w:rsid w:val="006637BB"/>
    <w:rsid w:val="00663891"/>
    <w:rsid w:val="00663A6F"/>
    <w:rsid w:val="00663C05"/>
    <w:rsid w:val="0066422F"/>
    <w:rsid w:val="0066440E"/>
    <w:rsid w:val="00664F78"/>
    <w:rsid w:val="0066550C"/>
    <w:rsid w:val="006656C1"/>
    <w:rsid w:val="00665790"/>
    <w:rsid w:val="00665A86"/>
    <w:rsid w:val="00665CF6"/>
    <w:rsid w:val="006663D4"/>
    <w:rsid w:val="00666520"/>
    <w:rsid w:val="00666A1C"/>
    <w:rsid w:val="00666DA4"/>
    <w:rsid w:val="00666ECB"/>
    <w:rsid w:val="00666F5F"/>
    <w:rsid w:val="006670F6"/>
    <w:rsid w:val="00667475"/>
    <w:rsid w:val="00667585"/>
    <w:rsid w:val="00667590"/>
    <w:rsid w:val="00667A1B"/>
    <w:rsid w:val="006706BD"/>
    <w:rsid w:val="0067075F"/>
    <w:rsid w:val="006707B6"/>
    <w:rsid w:val="00670BC4"/>
    <w:rsid w:val="00671041"/>
    <w:rsid w:val="00671243"/>
    <w:rsid w:val="006712EC"/>
    <w:rsid w:val="00671579"/>
    <w:rsid w:val="006715D6"/>
    <w:rsid w:val="006717DA"/>
    <w:rsid w:val="00672351"/>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AC4"/>
    <w:rsid w:val="0067626C"/>
    <w:rsid w:val="00676B2E"/>
    <w:rsid w:val="00676D97"/>
    <w:rsid w:val="00677085"/>
    <w:rsid w:val="00677207"/>
    <w:rsid w:val="0067745A"/>
    <w:rsid w:val="006777F8"/>
    <w:rsid w:val="00677B30"/>
    <w:rsid w:val="00677B52"/>
    <w:rsid w:val="00677EBA"/>
    <w:rsid w:val="00677F3F"/>
    <w:rsid w:val="00680382"/>
    <w:rsid w:val="00680AB6"/>
    <w:rsid w:val="00680C8A"/>
    <w:rsid w:val="00680EA6"/>
    <w:rsid w:val="00680EB5"/>
    <w:rsid w:val="0068103A"/>
    <w:rsid w:val="006811AE"/>
    <w:rsid w:val="00681236"/>
    <w:rsid w:val="00681CB7"/>
    <w:rsid w:val="006823E8"/>
    <w:rsid w:val="006823ED"/>
    <w:rsid w:val="00682606"/>
    <w:rsid w:val="006826F6"/>
    <w:rsid w:val="00682F1B"/>
    <w:rsid w:val="0068309E"/>
    <w:rsid w:val="0068377A"/>
    <w:rsid w:val="006837EA"/>
    <w:rsid w:val="006838B3"/>
    <w:rsid w:val="00683CA8"/>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76"/>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C96"/>
    <w:rsid w:val="00692E8B"/>
    <w:rsid w:val="006931DA"/>
    <w:rsid w:val="00693348"/>
    <w:rsid w:val="00693438"/>
    <w:rsid w:val="00693A1C"/>
    <w:rsid w:val="00693D5C"/>
    <w:rsid w:val="006940E8"/>
    <w:rsid w:val="006944D2"/>
    <w:rsid w:val="00694856"/>
    <w:rsid w:val="0069494B"/>
    <w:rsid w:val="00694BF4"/>
    <w:rsid w:val="00694E0A"/>
    <w:rsid w:val="00694EAA"/>
    <w:rsid w:val="006950C2"/>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45E"/>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79A"/>
    <w:rsid w:val="006A5D5D"/>
    <w:rsid w:val="006A5D7B"/>
    <w:rsid w:val="006A5DCC"/>
    <w:rsid w:val="006A6032"/>
    <w:rsid w:val="006A6205"/>
    <w:rsid w:val="006A6830"/>
    <w:rsid w:val="006A6CE6"/>
    <w:rsid w:val="006A6DF6"/>
    <w:rsid w:val="006A6E01"/>
    <w:rsid w:val="006A7376"/>
    <w:rsid w:val="006A7824"/>
    <w:rsid w:val="006A7890"/>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853"/>
    <w:rsid w:val="006B5AEC"/>
    <w:rsid w:val="006B5B5D"/>
    <w:rsid w:val="006B5DED"/>
    <w:rsid w:val="006B6031"/>
    <w:rsid w:val="006B67C4"/>
    <w:rsid w:val="006B6F48"/>
    <w:rsid w:val="006B6F6E"/>
    <w:rsid w:val="006B6F76"/>
    <w:rsid w:val="006B700B"/>
    <w:rsid w:val="006B703E"/>
    <w:rsid w:val="006B75A5"/>
    <w:rsid w:val="006B78C9"/>
    <w:rsid w:val="006B7E62"/>
    <w:rsid w:val="006B7F36"/>
    <w:rsid w:val="006C0035"/>
    <w:rsid w:val="006C0381"/>
    <w:rsid w:val="006C062B"/>
    <w:rsid w:val="006C09B4"/>
    <w:rsid w:val="006C0C17"/>
    <w:rsid w:val="006C0D81"/>
    <w:rsid w:val="006C0F17"/>
    <w:rsid w:val="006C1079"/>
    <w:rsid w:val="006C12BE"/>
    <w:rsid w:val="006C21F6"/>
    <w:rsid w:val="006C2372"/>
    <w:rsid w:val="006C3236"/>
    <w:rsid w:val="006C332A"/>
    <w:rsid w:val="006C3863"/>
    <w:rsid w:val="006C3B3A"/>
    <w:rsid w:val="006C3B4F"/>
    <w:rsid w:val="006C3B86"/>
    <w:rsid w:val="006C3E81"/>
    <w:rsid w:val="006C4090"/>
    <w:rsid w:val="006C4232"/>
    <w:rsid w:val="006C453B"/>
    <w:rsid w:val="006C4F1D"/>
    <w:rsid w:val="006C51F9"/>
    <w:rsid w:val="006C580E"/>
    <w:rsid w:val="006C5840"/>
    <w:rsid w:val="006C612B"/>
    <w:rsid w:val="006C6189"/>
    <w:rsid w:val="006C62FA"/>
    <w:rsid w:val="006C6380"/>
    <w:rsid w:val="006C6721"/>
    <w:rsid w:val="006C6AF1"/>
    <w:rsid w:val="006C7164"/>
    <w:rsid w:val="006C74E4"/>
    <w:rsid w:val="006C7750"/>
    <w:rsid w:val="006C79A6"/>
    <w:rsid w:val="006C7F39"/>
    <w:rsid w:val="006D0724"/>
    <w:rsid w:val="006D07C4"/>
    <w:rsid w:val="006D1A3F"/>
    <w:rsid w:val="006D1DB2"/>
    <w:rsid w:val="006D209D"/>
    <w:rsid w:val="006D2262"/>
    <w:rsid w:val="006D242C"/>
    <w:rsid w:val="006D24DA"/>
    <w:rsid w:val="006D2F5E"/>
    <w:rsid w:val="006D34E0"/>
    <w:rsid w:val="006D357F"/>
    <w:rsid w:val="006D35D4"/>
    <w:rsid w:val="006D38B6"/>
    <w:rsid w:val="006D3B39"/>
    <w:rsid w:val="006D3BF1"/>
    <w:rsid w:val="006D3F0D"/>
    <w:rsid w:val="006D47A1"/>
    <w:rsid w:val="006D4A18"/>
    <w:rsid w:val="006D4FC5"/>
    <w:rsid w:val="006D554A"/>
    <w:rsid w:val="006D56A8"/>
    <w:rsid w:val="006D59BD"/>
    <w:rsid w:val="006D63CD"/>
    <w:rsid w:val="006D6BEF"/>
    <w:rsid w:val="006D6DC6"/>
    <w:rsid w:val="006D74B9"/>
    <w:rsid w:val="006D7B92"/>
    <w:rsid w:val="006D7EA7"/>
    <w:rsid w:val="006D7F77"/>
    <w:rsid w:val="006E0514"/>
    <w:rsid w:val="006E0607"/>
    <w:rsid w:val="006E0C74"/>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B2"/>
    <w:rsid w:val="006E2D5E"/>
    <w:rsid w:val="006E2FA6"/>
    <w:rsid w:val="006E3190"/>
    <w:rsid w:val="006E3431"/>
    <w:rsid w:val="006E36DF"/>
    <w:rsid w:val="006E3CEB"/>
    <w:rsid w:val="006E3E20"/>
    <w:rsid w:val="006E3F58"/>
    <w:rsid w:val="006E448D"/>
    <w:rsid w:val="006E47D2"/>
    <w:rsid w:val="006E4DE4"/>
    <w:rsid w:val="006E55DA"/>
    <w:rsid w:val="006E5956"/>
    <w:rsid w:val="006E59F3"/>
    <w:rsid w:val="006E5C0F"/>
    <w:rsid w:val="006E5CDC"/>
    <w:rsid w:val="006E5EB2"/>
    <w:rsid w:val="006E6B06"/>
    <w:rsid w:val="006E6E73"/>
    <w:rsid w:val="006E7AA4"/>
    <w:rsid w:val="006F00D7"/>
    <w:rsid w:val="006F0AFD"/>
    <w:rsid w:val="006F1378"/>
    <w:rsid w:val="006F13B3"/>
    <w:rsid w:val="006F1488"/>
    <w:rsid w:val="006F17BC"/>
    <w:rsid w:val="006F18F2"/>
    <w:rsid w:val="006F1C10"/>
    <w:rsid w:val="006F1F3D"/>
    <w:rsid w:val="006F1F8D"/>
    <w:rsid w:val="006F2064"/>
    <w:rsid w:val="006F2254"/>
    <w:rsid w:val="006F257B"/>
    <w:rsid w:val="006F28D5"/>
    <w:rsid w:val="006F3074"/>
    <w:rsid w:val="006F30CE"/>
    <w:rsid w:val="006F3255"/>
    <w:rsid w:val="006F3B6C"/>
    <w:rsid w:val="006F3DCB"/>
    <w:rsid w:val="006F45CC"/>
    <w:rsid w:val="006F46A8"/>
    <w:rsid w:val="006F4758"/>
    <w:rsid w:val="006F4B49"/>
    <w:rsid w:val="006F4DD4"/>
    <w:rsid w:val="006F51C2"/>
    <w:rsid w:val="006F56D3"/>
    <w:rsid w:val="006F56F9"/>
    <w:rsid w:val="006F570B"/>
    <w:rsid w:val="006F576B"/>
    <w:rsid w:val="006F5976"/>
    <w:rsid w:val="006F5A1E"/>
    <w:rsid w:val="006F5B0E"/>
    <w:rsid w:val="006F5DDF"/>
    <w:rsid w:val="006F6A2D"/>
    <w:rsid w:val="006F6A70"/>
    <w:rsid w:val="006F7198"/>
    <w:rsid w:val="006F748C"/>
    <w:rsid w:val="006F74F4"/>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5C0"/>
    <w:rsid w:val="007047A2"/>
    <w:rsid w:val="007047BC"/>
    <w:rsid w:val="007047F0"/>
    <w:rsid w:val="007049DC"/>
    <w:rsid w:val="00704B74"/>
    <w:rsid w:val="00704E42"/>
    <w:rsid w:val="00704E4D"/>
    <w:rsid w:val="00704E53"/>
    <w:rsid w:val="0070538C"/>
    <w:rsid w:val="0070568F"/>
    <w:rsid w:val="00705FB1"/>
    <w:rsid w:val="0070619F"/>
    <w:rsid w:val="00706D38"/>
    <w:rsid w:val="00706FBC"/>
    <w:rsid w:val="00707379"/>
    <w:rsid w:val="007077F1"/>
    <w:rsid w:val="00707DA5"/>
    <w:rsid w:val="00707F19"/>
    <w:rsid w:val="00707F79"/>
    <w:rsid w:val="00707FA4"/>
    <w:rsid w:val="00710895"/>
    <w:rsid w:val="00710F36"/>
    <w:rsid w:val="00710F69"/>
    <w:rsid w:val="00710FC7"/>
    <w:rsid w:val="007111DB"/>
    <w:rsid w:val="00711253"/>
    <w:rsid w:val="00711527"/>
    <w:rsid w:val="007116C7"/>
    <w:rsid w:val="00711EE4"/>
    <w:rsid w:val="00712038"/>
    <w:rsid w:val="007126C6"/>
    <w:rsid w:val="00712B2F"/>
    <w:rsid w:val="00712D4A"/>
    <w:rsid w:val="00713123"/>
    <w:rsid w:val="00713184"/>
    <w:rsid w:val="00713A24"/>
    <w:rsid w:val="007148C8"/>
    <w:rsid w:val="00714EC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95D"/>
    <w:rsid w:val="00723C02"/>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2AA"/>
    <w:rsid w:val="00727A45"/>
    <w:rsid w:val="00730088"/>
    <w:rsid w:val="00730223"/>
    <w:rsid w:val="00730293"/>
    <w:rsid w:val="00730393"/>
    <w:rsid w:val="007307A3"/>
    <w:rsid w:val="007307E3"/>
    <w:rsid w:val="00730B81"/>
    <w:rsid w:val="00730C1E"/>
    <w:rsid w:val="00730DB0"/>
    <w:rsid w:val="00730E6A"/>
    <w:rsid w:val="0073116B"/>
    <w:rsid w:val="0073124D"/>
    <w:rsid w:val="00731415"/>
    <w:rsid w:val="00731950"/>
    <w:rsid w:val="00731A93"/>
    <w:rsid w:val="00732146"/>
    <w:rsid w:val="00732177"/>
    <w:rsid w:val="00732659"/>
    <w:rsid w:val="00732680"/>
    <w:rsid w:val="00732963"/>
    <w:rsid w:val="00732B97"/>
    <w:rsid w:val="00732D6D"/>
    <w:rsid w:val="00732D6E"/>
    <w:rsid w:val="00732FC2"/>
    <w:rsid w:val="007330A2"/>
    <w:rsid w:val="00733113"/>
    <w:rsid w:val="0073337D"/>
    <w:rsid w:val="007334BD"/>
    <w:rsid w:val="007334DB"/>
    <w:rsid w:val="0073354C"/>
    <w:rsid w:val="00733C0E"/>
    <w:rsid w:val="0073427C"/>
    <w:rsid w:val="007348B5"/>
    <w:rsid w:val="00734A5B"/>
    <w:rsid w:val="00735091"/>
    <w:rsid w:val="007352F9"/>
    <w:rsid w:val="007356B7"/>
    <w:rsid w:val="00735710"/>
    <w:rsid w:val="00735799"/>
    <w:rsid w:val="00735A9B"/>
    <w:rsid w:val="00735E33"/>
    <w:rsid w:val="00735E51"/>
    <w:rsid w:val="0073635F"/>
    <w:rsid w:val="007365B5"/>
    <w:rsid w:val="007369F6"/>
    <w:rsid w:val="00736D62"/>
    <w:rsid w:val="00736EE8"/>
    <w:rsid w:val="0073714B"/>
    <w:rsid w:val="0073752A"/>
    <w:rsid w:val="0073776E"/>
    <w:rsid w:val="0073797F"/>
    <w:rsid w:val="00737AD3"/>
    <w:rsid w:val="00737F95"/>
    <w:rsid w:val="00737FF8"/>
    <w:rsid w:val="00740DA8"/>
    <w:rsid w:val="00740FDE"/>
    <w:rsid w:val="00741187"/>
    <w:rsid w:val="007412E0"/>
    <w:rsid w:val="00741A91"/>
    <w:rsid w:val="007426BE"/>
    <w:rsid w:val="00742D81"/>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6D"/>
    <w:rsid w:val="007462AB"/>
    <w:rsid w:val="007464FD"/>
    <w:rsid w:val="00746A63"/>
    <w:rsid w:val="00746BFF"/>
    <w:rsid w:val="00746EED"/>
    <w:rsid w:val="00747205"/>
    <w:rsid w:val="00747865"/>
    <w:rsid w:val="007478FB"/>
    <w:rsid w:val="00747DFE"/>
    <w:rsid w:val="00747EEA"/>
    <w:rsid w:val="00750370"/>
    <w:rsid w:val="0075037B"/>
    <w:rsid w:val="0075059C"/>
    <w:rsid w:val="0075097E"/>
    <w:rsid w:val="0075098E"/>
    <w:rsid w:val="00750D41"/>
    <w:rsid w:val="00751333"/>
    <w:rsid w:val="00751419"/>
    <w:rsid w:val="00751563"/>
    <w:rsid w:val="0075160F"/>
    <w:rsid w:val="007517E2"/>
    <w:rsid w:val="00751D7D"/>
    <w:rsid w:val="0075204A"/>
    <w:rsid w:val="00752052"/>
    <w:rsid w:val="007527A2"/>
    <w:rsid w:val="00752951"/>
    <w:rsid w:val="00752A8F"/>
    <w:rsid w:val="00752E07"/>
    <w:rsid w:val="00752E5A"/>
    <w:rsid w:val="00752ED5"/>
    <w:rsid w:val="007530BD"/>
    <w:rsid w:val="00753413"/>
    <w:rsid w:val="00753676"/>
    <w:rsid w:val="007537A1"/>
    <w:rsid w:val="00753978"/>
    <w:rsid w:val="00753F11"/>
    <w:rsid w:val="00753F82"/>
    <w:rsid w:val="00754975"/>
    <w:rsid w:val="00755060"/>
    <w:rsid w:val="00755D75"/>
    <w:rsid w:val="00755DF4"/>
    <w:rsid w:val="00755E09"/>
    <w:rsid w:val="00755EA8"/>
    <w:rsid w:val="0075693F"/>
    <w:rsid w:val="00756E01"/>
    <w:rsid w:val="00756F95"/>
    <w:rsid w:val="00757044"/>
    <w:rsid w:val="00757334"/>
    <w:rsid w:val="00757350"/>
    <w:rsid w:val="00757375"/>
    <w:rsid w:val="007603A2"/>
    <w:rsid w:val="00760504"/>
    <w:rsid w:val="0076085E"/>
    <w:rsid w:val="00760B3C"/>
    <w:rsid w:val="00760D40"/>
    <w:rsid w:val="00760D8E"/>
    <w:rsid w:val="00760DC7"/>
    <w:rsid w:val="00761735"/>
    <w:rsid w:val="00761758"/>
    <w:rsid w:val="00761BB7"/>
    <w:rsid w:val="0076239F"/>
    <w:rsid w:val="007623B8"/>
    <w:rsid w:val="00762482"/>
    <w:rsid w:val="00762570"/>
    <w:rsid w:val="00762618"/>
    <w:rsid w:val="00762710"/>
    <w:rsid w:val="0076276E"/>
    <w:rsid w:val="00762908"/>
    <w:rsid w:val="00762C33"/>
    <w:rsid w:val="007630B7"/>
    <w:rsid w:val="0076340C"/>
    <w:rsid w:val="007636AC"/>
    <w:rsid w:val="0076378A"/>
    <w:rsid w:val="00763797"/>
    <w:rsid w:val="00763855"/>
    <w:rsid w:val="00763F8F"/>
    <w:rsid w:val="0076453F"/>
    <w:rsid w:val="007647E4"/>
    <w:rsid w:val="007649EF"/>
    <w:rsid w:val="00764C79"/>
    <w:rsid w:val="00764FDA"/>
    <w:rsid w:val="007654B9"/>
    <w:rsid w:val="007655DC"/>
    <w:rsid w:val="00765904"/>
    <w:rsid w:val="007659E4"/>
    <w:rsid w:val="00765DA8"/>
    <w:rsid w:val="00765DC8"/>
    <w:rsid w:val="00765EE2"/>
    <w:rsid w:val="007667EA"/>
    <w:rsid w:val="00766818"/>
    <w:rsid w:val="00766F75"/>
    <w:rsid w:val="00767455"/>
    <w:rsid w:val="0076766C"/>
    <w:rsid w:val="00767BC9"/>
    <w:rsid w:val="007703A5"/>
    <w:rsid w:val="00770A4F"/>
    <w:rsid w:val="00770CAF"/>
    <w:rsid w:val="00770E52"/>
    <w:rsid w:val="00770F44"/>
    <w:rsid w:val="0077109F"/>
    <w:rsid w:val="007712F3"/>
    <w:rsid w:val="0077143E"/>
    <w:rsid w:val="0077146C"/>
    <w:rsid w:val="00771501"/>
    <w:rsid w:val="0077185C"/>
    <w:rsid w:val="007718A6"/>
    <w:rsid w:val="00771934"/>
    <w:rsid w:val="00771ADC"/>
    <w:rsid w:val="00771CC1"/>
    <w:rsid w:val="00772198"/>
    <w:rsid w:val="0077225C"/>
    <w:rsid w:val="00772527"/>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714"/>
    <w:rsid w:val="00776716"/>
    <w:rsid w:val="007767BA"/>
    <w:rsid w:val="00776BD8"/>
    <w:rsid w:val="00776C52"/>
    <w:rsid w:val="00776D37"/>
    <w:rsid w:val="00776DCC"/>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25"/>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9F2"/>
    <w:rsid w:val="00792C9F"/>
    <w:rsid w:val="00793138"/>
    <w:rsid w:val="0079350D"/>
    <w:rsid w:val="00794161"/>
    <w:rsid w:val="007941E4"/>
    <w:rsid w:val="0079422D"/>
    <w:rsid w:val="0079439A"/>
    <w:rsid w:val="00794D0F"/>
    <w:rsid w:val="00794E37"/>
    <w:rsid w:val="0079520E"/>
    <w:rsid w:val="0079546F"/>
    <w:rsid w:val="007959FA"/>
    <w:rsid w:val="00795CBB"/>
    <w:rsid w:val="00796884"/>
    <w:rsid w:val="007969C0"/>
    <w:rsid w:val="00796C29"/>
    <w:rsid w:val="00796F72"/>
    <w:rsid w:val="00797346"/>
    <w:rsid w:val="00797614"/>
    <w:rsid w:val="007977A8"/>
    <w:rsid w:val="00797950"/>
    <w:rsid w:val="007979E9"/>
    <w:rsid w:val="00797A6A"/>
    <w:rsid w:val="00797AF6"/>
    <w:rsid w:val="007A0863"/>
    <w:rsid w:val="007A0A5C"/>
    <w:rsid w:val="007A0DE5"/>
    <w:rsid w:val="007A0F9E"/>
    <w:rsid w:val="007A1323"/>
    <w:rsid w:val="007A1D08"/>
    <w:rsid w:val="007A209B"/>
    <w:rsid w:val="007A22B6"/>
    <w:rsid w:val="007A29D9"/>
    <w:rsid w:val="007A2B5C"/>
    <w:rsid w:val="007A2DA2"/>
    <w:rsid w:val="007A2E02"/>
    <w:rsid w:val="007A2F38"/>
    <w:rsid w:val="007A3351"/>
    <w:rsid w:val="007A343C"/>
    <w:rsid w:val="007A36C9"/>
    <w:rsid w:val="007A4411"/>
    <w:rsid w:val="007A443E"/>
    <w:rsid w:val="007A4809"/>
    <w:rsid w:val="007A497D"/>
    <w:rsid w:val="007A4D41"/>
    <w:rsid w:val="007A4D7B"/>
    <w:rsid w:val="007A4DB6"/>
    <w:rsid w:val="007A501D"/>
    <w:rsid w:val="007A51E8"/>
    <w:rsid w:val="007A562E"/>
    <w:rsid w:val="007A58BF"/>
    <w:rsid w:val="007A5DA6"/>
    <w:rsid w:val="007A5F7C"/>
    <w:rsid w:val="007A6729"/>
    <w:rsid w:val="007A6AEE"/>
    <w:rsid w:val="007A6B2B"/>
    <w:rsid w:val="007A6BF9"/>
    <w:rsid w:val="007A6DEE"/>
    <w:rsid w:val="007A7049"/>
    <w:rsid w:val="007A7368"/>
    <w:rsid w:val="007A7435"/>
    <w:rsid w:val="007A744D"/>
    <w:rsid w:val="007A74FA"/>
    <w:rsid w:val="007A7657"/>
    <w:rsid w:val="007A78D8"/>
    <w:rsid w:val="007A79AD"/>
    <w:rsid w:val="007B02BB"/>
    <w:rsid w:val="007B03D1"/>
    <w:rsid w:val="007B06E1"/>
    <w:rsid w:val="007B072C"/>
    <w:rsid w:val="007B08BD"/>
    <w:rsid w:val="007B0A3A"/>
    <w:rsid w:val="007B0AEC"/>
    <w:rsid w:val="007B0DDB"/>
    <w:rsid w:val="007B1153"/>
    <w:rsid w:val="007B124C"/>
    <w:rsid w:val="007B134A"/>
    <w:rsid w:val="007B1886"/>
    <w:rsid w:val="007B1C6C"/>
    <w:rsid w:val="007B23DF"/>
    <w:rsid w:val="007B25C5"/>
    <w:rsid w:val="007B2767"/>
    <w:rsid w:val="007B2802"/>
    <w:rsid w:val="007B2A8E"/>
    <w:rsid w:val="007B2AD3"/>
    <w:rsid w:val="007B2B00"/>
    <w:rsid w:val="007B2EF0"/>
    <w:rsid w:val="007B3716"/>
    <w:rsid w:val="007B41E4"/>
    <w:rsid w:val="007B43EF"/>
    <w:rsid w:val="007B4AA6"/>
    <w:rsid w:val="007B4D97"/>
    <w:rsid w:val="007B4E01"/>
    <w:rsid w:val="007B5056"/>
    <w:rsid w:val="007B512A"/>
    <w:rsid w:val="007B53ED"/>
    <w:rsid w:val="007B5532"/>
    <w:rsid w:val="007B57A0"/>
    <w:rsid w:val="007B5ADD"/>
    <w:rsid w:val="007B5BE9"/>
    <w:rsid w:val="007B5F64"/>
    <w:rsid w:val="007B60F1"/>
    <w:rsid w:val="007B612F"/>
    <w:rsid w:val="007B6286"/>
    <w:rsid w:val="007B6E39"/>
    <w:rsid w:val="007B7030"/>
    <w:rsid w:val="007B716E"/>
    <w:rsid w:val="007B7548"/>
    <w:rsid w:val="007B7A97"/>
    <w:rsid w:val="007B7B4B"/>
    <w:rsid w:val="007B7BE4"/>
    <w:rsid w:val="007B7FC3"/>
    <w:rsid w:val="007C041E"/>
    <w:rsid w:val="007C0C9F"/>
    <w:rsid w:val="007C17A6"/>
    <w:rsid w:val="007C1C55"/>
    <w:rsid w:val="007C1D0F"/>
    <w:rsid w:val="007C1E92"/>
    <w:rsid w:val="007C1E9F"/>
    <w:rsid w:val="007C2097"/>
    <w:rsid w:val="007C22F0"/>
    <w:rsid w:val="007C23D2"/>
    <w:rsid w:val="007C2563"/>
    <w:rsid w:val="007C2CBC"/>
    <w:rsid w:val="007C3167"/>
    <w:rsid w:val="007C3327"/>
    <w:rsid w:val="007C351F"/>
    <w:rsid w:val="007C353B"/>
    <w:rsid w:val="007C38BA"/>
    <w:rsid w:val="007C3A1C"/>
    <w:rsid w:val="007C3AC0"/>
    <w:rsid w:val="007C3E3C"/>
    <w:rsid w:val="007C42F1"/>
    <w:rsid w:val="007C4674"/>
    <w:rsid w:val="007C49E0"/>
    <w:rsid w:val="007C5126"/>
    <w:rsid w:val="007C598E"/>
    <w:rsid w:val="007C5BFA"/>
    <w:rsid w:val="007C5C56"/>
    <w:rsid w:val="007C6146"/>
    <w:rsid w:val="007C61D1"/>
    <w:rsid w:val="007C62A6"/>
    <w:rsid w:val="007C6721"/>
    <w:rsid w:val="007C67E9"/>
    <w:rsid w:val="007C6C47"/>
    <w:rsid w:val="007C7343"/>
    <w:rsid w:val="007C75CC"/>
    <w:rsid w:val="007C765F"/>
    <w:rsid w:val="007C79ED"/>
    <w:rsid w:val="007C7A23"/>
    <w:rsid w:val="007C7C20"/>
    <w:rsid w:val="007D04DA"/>
    <w:rsid w:val="007D07CD"/>
    <w:rsid w:val="007D09CE"/>
    <w:rsid w:val="007D09E6"/>
    <w:rsid w:val="007D15A7"/>
    <w:rsid w:val="007D1883"/>
    <w:rsid w:val="007D1A85"/>
    <w:rsid w:val="007D2192"/>
    <w:rsid w:val="007D28AC"/>
    <w:rsid w:val="007D30CF"/>
    <w:rsid w:val="007D32CC"/>
    <w:rsid w:val="007D349C"/>
    <w:rsid w:val="007D385E"/>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6B6"/>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2B"/>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667"/>
    <w:rsid w:val="007F092D"/>
    <w:rsid w:val="007F0D5E"/>
    <w:rsid w:val="007F0F3A"/>
    <w:rsid w:val="007F0FB3"/>
    <w:rsid w:val="007F15A7"/>
    <w:rsid w:val="007F188E"/>
    <w:rsid w:val="007F1A15"/>
    <w:rsid w:val="007F1E8B"/>
    <w:rsid w:val="007F266D"/>
    <w:rsid w:val="007F29E9"/>
    <w:rsid w:val="007F2C27"/>
    <w:rsid w:val="007F2C9E"/>
    <w:rsid w:val="007F2D64"/>
    <w:rsid w:val="007F3120"/>
    <w:rsid w:val="007F362B"/>
    <w:rsid w:val="007F3BA5"/>
    <w:rsid w:val="007F4238"/>
    <w:rsid w:val="007F436E"/>
    <w:rsid w:val="007F4955"/>
    <w:rsid w:val="007F4D82"/>
    <w:rsid w:val="007F5636"/>
    <w:rsid w:val="007F576E"/>
    <w:rsid w:val="007F5DF4"/>
    <w:rsid w:val="007F5EE4"/>
    <w:rsid w:val="007F6086"/>
    <w:rsid w:val="007F6112"/>
    <w:rsid w:val="007F61E7"/>
    <w:rsid w:val="007F66C9"/>
    <w:rsid w:val="007F6B36"/>
    <w:rsid w:val="007F6B6A"/>
    <w:rsid w:val="007F700D"/>
    <w:rsid w:val="007F7259"/>
    <w:rsid w:val="007F78C2"/>
    <w:rsid w:val="007F7CAF"/>
    <w:rsid w:val="008001C5"/>
    <w:rsid w:val="00800545"/>
    <w:rsid w:val="008005D9"/>
    <w:rsid w:val="00800749"/>
    <w:rsid w:val="00801044"/>
    <w:rsid w:val="008015E3"/>
    <w:rsid w:val="008016A9"/>
    <w:rsid w:val="0080171C"/>
    <w:rsid w:val="00801B02"/>
    <w:rsid w:val="00801B26"/>
    <w:rsid w:val="00801B56"/>
    <w:rsid w:val="008022E6"/>
    <w:rsid w:val="008022F8"/>
    <w:rsid w:val="00802494"/>
    <w:rsid w:val="0080256B"/>
    <w:rsid w:val="008028A4"/>
    <w:rsid w:val="0080294F"/>
    <w:rsid w:val="00802A39"/>
    <w:rsid w:val="00802B95"/>
    <w:rsid w:val="00802F09"/>
    <w:rsid w:val="00802FB1"/>
    <w:rsid w:val="008030F2"/>
    <w:rsid w:val="00803D12"/>
    <w:rsid w:val="00803F96"/>
    <w:rsid w:val="008040A8"/>
    <w:rsid w:val="008042C2"/>
    <w:rsid w:val="00804351"/>
    <w:rsid w:val="008043A6"/>
    <w:rsid w:val="008044D6"/>
    <w:rsid w:val="0080451B"/>
    <w:rsid w:val="00804ACD"/>
    <w:rsid w:val="00804B35"/>
    <w:rsid w:val="00804C5D"/>
    <w:rsid w:val="00804CFE"/>
    <w:rsid w:val="0080507E"/>
    <w:rsid w:val="008050D3"/>
    <w:rsid w:val="0080556F"/>
    <w:rsid w:val="00805BE1"/>
    <w:rsid w:val="0080631D"/>
    <w:rsid w:val="00806886"/>
    <w:rsid w:val="00806EBE"/>
    <w:rsid w:val="00807297"/>
    <w:rsid w:val="008073CE"/>
    <w:rsid w:val="00807420"/>
    <w:rsid w:val="00807486"/>
    <w:rsid w:val="00807AF4"/>
    <w:rsid w:val="00807BCC"/>
    <w:rsid w:val="00807BDA"/>
    <w:rsid w:val="00807C54"/>
    <w:rsid w:val="008101F5"/>
    <w:rsid w:val="008102FB"/>
    <w:rsid w:val="0081056C"/>
    <w:rsid w:val="00810C0E"/>
    <w:rsid w:val="00811345"/>
    <w:rsid w:val="00811538"/>
    <w:rsid w:val="008118E9"/>
    <w:rsid w:val="008119CF"/>
    <w:rsid w:val="00811C61"/>
    <w:rsid w:val="008126B2"/>
    <w:rsid w:val="00812834"/>
    <w:rsid w:val="00812DFF"/>
    <w:rsid w:val="00812ED0"/>
    <w:rsid w:val="00813588"/>
    <w:rsid w:val="00813984"/>
    <w:rsid w:val="00813A4A"/>
    <w:rsid w:val="00813AA9"/>
    <w:rsid w:val="00813C33"/>
    <w:rsid w:val="00813C53"/>
    <w:rsid w:val="00813E5B"/>
    <w:rsid w:val="00813FB7"/>
    <w:rsid w:val="008149B8"/>
    <w:rsid w:val="00814ACB"/>
    <w:rsid w:val="0081526B"/>
    <w:rsid w:val="0081531E"/>
    <w:rsid w:val="00815721"/>
    <w:rsid w:val="008159CB"/>
    <w:rsid w:val="00815A80"/>
    <w:rsid w:val="00815AB2"/>
    <w:rsid w:val="00815B18"/>
    <w:rsid w:val="00815B50"/>
    <w:rsid w:val="00815BC3"/>
    <w:rsid w:val="00815D60"/>
    <w:rsid w:val="00815E57"/>
    <w:rsid w:val="00815E6F"/>
    <w:rsid w:val="00815F66"/>
    <w:rsid w:val="00815FFD"/>
    <w:rsid w:val="008161AD"/>
    <w:rsid w:val="008161BB"/>
    <w:rsid w:val="0081672B"/>
    <w:rsid w:val="0081705C"/>
    <w:rsid w:val="00817194"/>
    <w:rsid w:val="00817603"/>
    <w:rsid w:val="008177A0"/>
    <w:rsid w:val="00820039"/>
    <w:rsid w:val="00820526"/>
    <w:rsid w:val="0082057C"/>
    <w:rsid w:val="00820D6A"/>
    <w:rsid w:val="00820E26"/>
    <w:rsid w:val="00820EC0"/>
    <w:rsid w:val="0082120F"/>
    <w:rsid w:val="00821442"/>
    <w:rsid w:val="00821509"/>
    <w:rsid w:val="008215CA"/>
    <w:rsid w:val="00821C3D"/>
    <w:rsid w:val="00821D5C"/>
    <w:rsid w:val="00821F3E"/>
    <w:rsid w:val="00822971"/>
    <w:rsid w:val="00823096"/>
    <w:rsid w:val="00823414"/>
    <w:rsid w:val="0082351D"/>
    <w:rsid w:val="00823728"/>
    <w:rsid w:val="008239BE"/>
    <w:rsid w:val="00823A09"/>
    <w:rsid w:val="00823C38"/>
    <w:rsid w:val="00823D2E"/>
    <w:rsid w:val="00823D64"/>
    <w:rsid w:val="00823E79"/>
    <w:rsid w:val="00824482"/>
    <w:rsid w:val="00824528"/>
    <w:rsid w:val="00824578"/>
    <w:rsid w:val="008247E2"/>
    <w:rsid w:val="00824F11"/>
    <w:rsid w:val="00825119"/>
    <w:rsid w:val="00825595"/>
    <w:rsid w:val="00825EA8"/>
    <w:rsid w:val="00825EB0"/>
    <w:rsid w:val="0082655E"/>
    <w:rsid w:val="0082690B"/>
    <w:rsid w:val="00826A0A"/>
    <w:rsid w:val="00826F33"/>
    <w:rsid w:val="008279FA"/>
    <w:rsid w:val="00830849"/>
    <w:rsid w:val="00830929"/>
    <w:rsid w:val="00830D78"/>
    <w:rsid w:val="00830FCD"/>
    <w:rsid w:val="00831559"/>
    <w:rsid w:val="008315D0"/>
    <w:rsid w:val="00831DAC"/>
    <w:rsid w:val="008320DD"/>
    <w:rsid w:val="00832171"/>
    <w:rsid w:val="0083231B"/>
    <w:rsid w:val="008325C2"/>
    <w:rsid w:val="00832700"/>
    <w:rsid w:val="00832BE4"/>
    <w:rsid w:val="00832DA8"/>
    <w:rsid w:val="00833135"/>
    <w:rsid w:val="008331FD"/>
    <w:rsid w:val="00833252"/>
    <w:rsid w:val="008332AE"/>
    <w:rsid w:val="00833458"/>
    <w:rsid w:val="00833659"/>
    <w:rsid w:val="0083386C"/>
    <w:rsid w:val="00833A34"/>
    <w:rsid w:val="00834086"/>
    <w:rsid w:val="0083432A"/>
    <w:rsid w:val="0083448B"/>
    <w:rsid w:val="00834CA8"/>
    <w:rsid w:val="00834D81"/>
    <w:rsid w:val="00834FD4"/>
    <w:rsid w:val="008352E5"/>
    <w:rsid w:val="008353B6"/>
    <w:rsid w:val="00835786"/>
    <w:rsid w:val="008360C0"/>
    <w:rsid w:val="008360F8"/>
    <w:rsid w:val="00836131"/>
    <w:rsid w:val="008362C4"/>
    <w:rsid w:val="0083630C"/>
    <w:rsid w:val="00836535"/>
    <w:rsid w:val="00836554"/>
    <w:rsid w:val="0083674F"/>
    <w:rsid w:val="008368B3"/>
    <w:rsid w:val="008372A1"/>
    <w:rsid w:val="00837488"/>
    <w:rsid w:val="008375F8"/>
    <w:rsid w:val="00837C2C"/>
    <w:rsid w:val="00837C45"/>
    <w:rsid w:val="00837C52"/>
    <w:rsid w:val="00837DB7"/>
    <w:rsid w:val="008401FF"/>
    <w:rsid w:val="0084080D"/>
    <w:rsid w:val="00840AA0"/>
    <w:rsid w:val="00840E69"/>
    <w:rsid w:val="00840F94"/>
    <w:rsid w:val="0084164A"/>
    <w:rsid w:val="008417D6"/>
    <w:rsid w:val="00841822"/>
    <w:rsid w:val="00841BCD"/>
    <w:rsid w:val="00841D95"/>
    <w:rsid w:val="00841F0F"/>
    <w:rsid w:val="00842724"/>
    <w:rsid w:val="00842766"/>
    <w:rsid w:val="008429BC"/>
    <w:rsid w:val="00842B18"/>
    <w:rsid w:val="00842B39"/>
    <w:rsid w:val="00842D59"/>
    <w:rsid w:val="00843537"/>
    <w:rsid w:val="00843656"/>
    <w:rsid w:val="00843E55"/>
    <w:rsid w:val="008440A8"/>
    <w:rsid w:val="0084447A"/>
    <w:rsid w:val="0084473C"/>
    <w:rsid w:val="00844B7F"/>
    <w:rsid w:val="00844CD5"/>
    <w:rsid w:val="00844F25"/>
    <w:rsid w:val="0084534D"/>
    <w:rsid w:val="00845929"/>
    <w:rsid w:val="008462E0"/>
    <w:rsid w:val="008464A3"/>
    <w:rsid w:val="0084660F"/>
    <w:rsid w:val="00846C24"/>
    <w:rsid w:val="00846F0C"/>
    <w:rsid w:val="0084713B"/>
    <w:rsid w:val="00847376"/>
    <w:rsid w:val="00847D00"/>
    <w:rsid w:val="00847D25"/>
    <w:rsid w:val="00847E08"/>
    <w:rsid w:val="00850007"/>
    <w:rsid w:val="008503AD"/>
    <w:rsid w:val="008506B9"/>
    <w:rsid w:val="008509E4"/>
    <w:rsid w:val="00851000"/>
    <w:rsid w:val="0085112F"/>
    <w:rsid w:val="0085116B"/>
    <w:rsid w:val="008519BC"/>
    <w:rsid w:val="00851E0A"/>
    <w:rsid w:val="00852950"/>
    <w:rsid w:val="00852A21"/>
    <w:rsid w:val="00852B31"/>
    <w:rsid w:val="00852D09"/>
    <w:rsid w:val="00852D7A"/>
    <w:rsid w:val="00852F3C"/>
    <w:rsid w:val="00853AA1"/>
    <w:rsid w:val="00853B72"/>
    <w:rsid w:val="00853DF4"/>
    <w:rsid w:val="00853E29"/>
    <w:rsid w:val="00854104"/>
    <w:rsid w:val="00854444"/>
    <w:rsid w:val="008544A8"/>
    <w:rsid w:val="00854789"/>
    <w:rsid w:val="00854F3F"/>
    <w:rsid w:val="00854FFC"/>
    <w:rsid w:val="00855A05"/>
    <w:rsid w:val="00855E1F"/>
    <w:rsid w:val="00855F36"/>
    <w:rsid w:val="0085604B"/>
    <w:rsid w:val="00856057"/>
    <w:rsid w:val="008562C2"/>
    <w:rsid w:val="00856319"/>
    <w:rsid w:val="008564D8"/>
    <w:rsid w:val="00856825"/>
    <w:rsid w:val="00856826"/>
    <w:rsid w:val="008568C0"/>
    <w:rsid w:val="00857711"/>
    <w:rsid w:val="00857B87"/>
    <w:rsid w:val="00857BE0"/>
    <w:rsid w:val="00857C48"/>
    <w:rsid w:val="00857D9A"/>
    <w:rsid w:val="0086019C"/>
    <w:rsid w:val="008601CC"/>
    <w:rsid w:val="0086030A"/>
    <w:rsid w:val="0086063B"/>
    <w:rsid w:val="00860E49"/>
    <w:rsid w:val="0086191A"/>
    <w:rsid w:val="008626E7"/>
    <w:rsid w:val="0086280D"/>
    <w:rsid w:val="00862BE9"/>
    <w:rsid w:val="008637D2"/>
    <w:rsid w:val="00863B4F"/>
    <w:rsid w:val="00864334"/>
    <w:rsid w:val="008646B0"/>
    <w:rsid w:val="008647AC"/>
    <w:rsid w:val="00864952"/>
    <w:rsid w:val="00864A01"/>
    <w:rsid w:val="00864A8F"/>
    <w:rsid w:val="00864B12"/>
    <w:rsid w:val="00865199"/>
    <w:rsid w:val="008652A6"/>
    <w:rsid w:val="00865661"/>
    <w:rsid w:val="0086571F"/>
    <w:rsid w:val="00865A68"/>
    <w:rsid w:val="00865E4F"/>
    <w:rsid w:val="00866253"/>
    <w:rsid w:val="00866836"/>
    <w:rsid w:val="00866880"/>
    <w:rsid w:val="008671D3"/>
    <w:rsid w:val="00867902"/>
    <w:rsid w:val="00867923"/>
    <w:rsid w:val="00867BBC"/>
    <w:rsid w:val="00870449"/>
    <w:rsid w:val="0087057B"/>
    <w:rsid w:val="00870E2F"/>
    <w:rsid w:val="00870E8A"/>
    <w:rsid w:val="00870EE7"/>
    <w:rsid w:val="00871284"/>
    <w:rsid w:val="00871484"/>
    <w:rsid w:val="008716D0"/>
    <w:rsid w:val="00871C0B"/>
    <w:rsid w:val="00871FB4"/>
    <w:rsid w:val="008725F6"/>
    <w:rsid w:val="00872CF4"/>
    <w:rsid w:val="008734ED"/>
    <w:rsid w:val="00873585"/>
    <w:rsid w:val="00873690"/>
    <w:rsid w:val="008736EC"/>
    <w:rsid w:val="008738CA"/>
    <w:rsid w:val="00873991"/>
    <w:rsid w:val="00873AEF"/>
    <w:rsid w:val="00873E76"/>
    <w:rsid w:val="00874182"/>
    <w:rsid w:val="008745D7"/>
    <w:rsid w:val="008745FD"/>
    <w:rsid w:val="0087491B"/>
    <w:rsid w:val="008758A1"/>
    <w:rsid w:val="00875AA6"/>
    <w:rsid w:val="00875E37"/>
    <w:rsid w:val="00875F66"/>
    <w:rsid w:val="00876207"/>
    <w:rsid w:val="008768CA"/>
    <w:rsid w:val="00876F9E"/>
    <w:rsid w:val="008772D0"/>
    <w:rsid w:val="00877884"/>
    <w:rsid w:val="00877B6D"/>
    <w:rsid w:val="00877E1C"/>
    <w:rsid w:val="00877E66"/>
    <w:rsid w:val="0088019A"/>
    <w:rsid w:val="008802A3"/>
    <w:rsid w:val="00880677"/>
    <w:rsid w:val="0088083E"/>
    <w:rsid w:val="00880898"/>
    <w:rsid w:val="00881C95"/>
    <w:rsid w:val="00882262"/>
    <w:rsid w:val="0088240E"/>
    <w:rsid w:val="0088245B"/>
    <w:rsid w:val="008825B6"/>
    <w:rsid w:val="00882803"/>
    <w:rsid w:val="00882C28"/>
    <w:rsid w:val="00883AB8"/>
    <w:rsid w:val="00884383"/>
    <w:rsid w:val="00885C77"/>
    <w:rsid w:val="008863AC"/>
    <w:rsid w:val="00886A2C"/>
    <w:rsid w:val="008874E0"/>
    <w:rsid w:val="00887637"/>
    <w:rsid w:val="008876CB"/>
    <w:rsid w:val="00887801"/>
    <w:rsid w:val="00887F85"/>
    <w:rsid w:val="00890426"/>
    <w:rsid w:val="0089042B"/>
    <w:rsid w:val="00890671"/>
    <w:rsid w:val="00890814"/>
    <w:rsid w:val="008909C0"/>
    <w:rsid w:val="008911A3"/>
    <w:rsid w:val="008911E3"/>
    <w:rsid w:val="008917B5"/>
    <w:rsid w:val="00891B28"/>
    <w:rsid w:val="0089201F"/>
    <w:rsid w:val="008921C9"/>
    <w:rsid w:val="0089276C"/>
    <w:rsid w:val="008930AA"/>
    <w:rsid w:val="008936FE"/>
    <w:rsid w:val="00893790"/>
    <w:rsid w:val="0089385F"/>
    <w:rsid w:val="00893CAB"/>
    <w:rsid w:val="00893DD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9A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1E33"/>
    <w:rsid w:val="008B20FD"/>
    <w:rsid w:val="008B2134"/>
    <w:rsid w:val="008B2800"/>
    <w:rsid w:val="008B2B89"/>
    <w:rsid w:val="008B2BDD"/>
    <w:rsid w:val="008B2D9D"/>
    <w:rsid w:val="008B2E9D"/>
    <w:rsid w:val="008B2ED8"/>
    <w:rsid w:val="008B30B3"/>
    <w:rsid w:val="008B3B74"/>
    <w:rsid w:val="008B4016"/>
    <w:rsid w:val="008B4056"/>
    <w:rsid w:val="008B4216"/>
    <w:rsid w:val="008B4612"/>
    <w:rsid w:val="008B4954"/>
    <w:rsid w:val="008B4F25"/>
    <w:rsid w:val="008B5030"/>
    <w:rsid w:val="008B57E6"/>
    <w:rsid w:val="008B5D4A"/>
    <w:rsid w:val="008B668D"/>
    <w:rsid w:val="008B6812"/>
    <w:rsid w:val="008B6CBA"/>
    <w:rsid w:val="008B730D"/>
    <w:rsid w:val="008B740C"/>
    <w:rsid w:val="008B74C6"/>
    <w:rsid w:val="008B78D8"/>
    <w:rsid w:val="008C0387"/>
    <w:rsid w:val="008C03EB"/>
    <w:rsid w:val="008C044E"/>
    <w:rsid w:val="008C047A"/>
    <w:rsid w:val="008C0A69"/>
    <w:rsid w:val="008C0D8C"/>
    <w:rsid w:val="008C0F07"/>
    <w:rsid w:val="008C11B7"/>
    <w:rsid w:val="008C138F"/>
    <w:rsid w:val="008C1713"/>
    <w:rsid w:val="008C182B"/>
    <w:rsid w:val="008C1A0D"/>
    <w:rsid w:val="008C1DA5"/>
    <w:rsid w:val="008C1DAF"/>
    <w:rsid w:val="008C20B3"/>
    <w:rsid w:val="008C2507"/>
    <w:rsid w:val="008C250F"/>
    <w:rsid w:val="008C26D6"/>
    <w:rsid w:val="008C2805"/>
    <w:rsid w:val="008C2BE0"/>
    <w:rsid w:val="008C2C93"/>
    <w:rsid w:val="008C2FE4"/>
    <w:rsid w:val="008C31AD"/>
    <w:rsid w:val="008C3431"/>
    <w:rsid w:val="008C3493"/>
    <w:rsid w:val="008C3528"/>
    <w:rsid w:val="008C35D4"/>
    <w:rsid w:val="008C386B"/>
    <w:rsid w:val="008C3955"/>
    <w:rsid w:val="008C449E"/>
    <w:rsid w:val="008C4557"/>
    <w:rsid w:val="008C465E"/>
    <w:rsid w:val="008C4748"/>
    <w:rsid w:val="008C4771"/>
    <w:rsid w:val="008C4B6B"/>
    <w:rsid w:val="008C4C9E"/>
    <w:rsid w:val="008C4D57"/>
    <w:rsid w:val="008C4E07"/>
    <w:rsid w:val="008C5157"/>
    <w:rsid w:val="008C51E1"/>
    <w:rsid w:val="008C52E6"/>
    <w:rsid w:val="008C560B"/>
    <w:rsid w:val="008C57B4"/>
    <w:rsid w:val="008C5917"/>
    <w:rsid w:val="008C5B51"/>
    <w:rsid w:val="008C5C51"/>
    <w:rsid w:val="008C5D09"/>
    <w:rsid w:val="008C5D1F"/>
    <w:rsid w:val="008C5EEA"/>
    <w:rsid w:val="008C62C3"/>
    <w:rsid w:val="008C709C"/>
    <w:rsid w:val="008C7C07"/>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9A4"/>
    <w:rsid w:val="008D3B8A"/>
    <w:rsid w:val="008D3C87"/>
    <w:rsid w:val="008D44D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196"/>
    <w:rsid w:val="008E1292"/>
    <w:rsid w:val="008E14A8"/>
    <w:rsid w:val="008E1721"/>
    <w:rsid w:val="008E1E5F"/>
    <w:rsid w:val="008E1EC3"/>
    <w:rsid w:val="008E1F4F"/>
    <w:rsid w:val="008E20C9"/>
    <w:rsid w:val="008E237E"/>
    <w:rsid w:val="008E245C"/>
    <w:rsid w:val="008E24A9"/>
    <w:rsid w:val="008E28BF"/>
    <w:rsid w:val="008E28FA"/>
    <w:rsid w:val="008E2D36"/>
    <w:rsid w:val="008E2EC9"/>
    <w:rsid w:val="008E3526"/>
    <w:rsid w:val="008E36BF"/>
    <w:rsid w:val="008E3966"/>
    <w:rsid w:val="008E40F5"/>
    <w:rsid w:val="008E4421"/>
    <w:rsid w:val="008E510A"/>
    <w:rsid w:val="008E515B"/>
    <w:rsid w:val="008E5BC2"/>
    <w:rsid w:val="008E6052"/>
    <w:rsid w:val="008E652E"/>
    <w:rsid w:val="008E6622"/>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357"/>
    <w:rsid w:val="008F34EA"/>
    <w:rsid w:val="008F36A1"/>
    <w:rsid w:val="008F3C62"/>
    <w:rsid w:val="008F3E5D"/>
    <w:rsid w:val="008F427A"/>
    <w:rsid w:val="008F4771"/>
    <w:rsid w:val="008F4A12"/>
    <w:rsid w:val="008F4CDC"/>
    <w:rsid w:val="008F4F81"/>
    <w:rsid w:val="008F50C0"/>
    <w:rsid w:val="008F5247"/>
    <w:rsid w:val="008F55DE"/>
    <w:rsid w:val="008F5A11"/>
    <w:rsid w:val="008F6495"/>
    <w:rsid w:val="008F65EF"/>
    <w:rsid w:val="008F67AD"/>
    <w:rsid w:val="008F686C"/>
    <w:rsid w:val="008F7665"/>
    <w:rsid w:val="008F770F"/>
    <w:rsid w:val="00900240"/>
    <w:rsid w:val="009003D9"/>
    <w:rsid w:val="00900B88"/>
    <w:rsid w:val="00900BFC"/>
    <w:rsid w:val="00900ED7"/>
    <w:rsid w:val="00900F82"/>
    <w:rsid w:val="00901561"/>
    <w:rsid w:val="009017EE"/>
    <w:rsid w:val="00901896"/>
    <w:rsid w:val="00901C05"/>
    <w:rsid w:val="00901E70"/>
    <w:rsid w:val="0090223D"/>
    <w:rsid w:val="0090240F"/>
    <w:rsid w:val="0090269E"/>
    <w:rsid w:val="0090271F"/>
    <w:rsid w:val="00902E23"/>
    <w:rsid w:val="00902F99"/>
    <w:rsid w:val="009030FA"/>
    <w:rsid w:val="00903132"/>
    <w:rsid w:val="0090349C"/>
    <w:rsid w:val="00903748"/>
    <w:rsid w:val="00903C3B"/>
    <w:rsid w:val="009042E9"/>
    <w:rsid w:val="009048BA"/>
    <w:rsid w:val="00904C0C"/>
    <w:rsid w:val="009051B2"/>
    <w:rsid w:val="0090584C"/>
    <w:rsid w:val="00905A7F"/>
    <w:rsid w:val="00906145"/>
    <w:rsid w:val="00906154"/>
    <w:rsid w:val="00906476"/>
    <w:rsid w:val="00906828"/>
    <w:rsid w:val="00906C2E"/>
    <w:rsid w:val="00906DA6"/>
    <w:rsid w:val="00906E84"/>
    <w:rsid w:val="00907069"/>
    <w:rsid w:val="00907F6C"/>
    <w:rsid w:val="00910395"/>
    <w:rsid w:val="00910745"/>
    <w:rsid w:val="0091081F"/>
    <w:rsid w:val="00910A4C"/>
    <w:rsid w:val="00910AD8"/>
    <w:rsid w:val="00910F14"/>
    <w:rsid w:val="00911009"/>
    <w:rsid w:val="009115E2"/>
    <w:rsid w:val="00911804"/>
    <w:rsid w:val="00911CAA"/>
    <w:rsid w:val="0091203B"/>
    <w:rsid w:val="009120F9"/>
    <w:rsid w:val="00912266"/>
    <w:rsid w:val="009122D6"/>
    <w:rsid w:val="0091272E"/>
    <w:rsid w:val="00912D99"/>
    <w:rsid w:val="0091348E"/>
    <w:rsid w:val="009135BD"/>
    <w:rsid w:val="009137FF"/>
    <w:rsid w:val="009138DB"/>
    <w:rsid w:val="00914145"/>
    <w:rsid w:val="009144AF"/>
    <w:rsid w:val="00914584"/>
    <w:rsid w:val="0091463E"/>
    <w:rsid w:val="009148DE"/>
    <w:rsid w:val="0091541C"/>
    <w:rsid w:val="0091554A"/>
    <w:rsid w:val="009155A4"/>
    <w:rsid w:val="009159E5"/>
    <w:rsid w:val="00915AAE"/>
    <w:rsid w:val="00915B81"/>
    <w:rsid w:val="00915D08"/>
    <w:rsid w:val="009161A4"/>
    <w:rsid w:val="00916AE3"/>
    <w:rsid w:val="00916E6B"/>
    <w:rsid w:val="00916F8D"/>
    <w:rsid w:val="0091754C"/>
    <w:rsid w:val="00917BA8"/>
    <w:rsid w:val="00917D02"/>
    <w:rsid w:val="0092029F"/>
    <w:rsid w:val="0092031D"/>
    <w:rsid w:val="0092054D"/>
    <w:rsid w:val="00920671"/>
    <w:rsid w:val="0092090C"/>
    <w:rsid w:val="00920D8F"/>
    <w:rsid w:val="00920E6C"/>
    <w:rsid w:val="0092112C"/>
    <w:rsid w:val="0092122C"/>
    <w:rsid w:val="00921592"/>
    <w:rsid w:val="00921784"/>
    <w:rsid w:val="009219EC"/>
    <w:rsid w:val="00921A7B"/>
    <w:rsid w:val="00921DA0"/>
    <w:rsid w:val="00921EE4"/>
    <w:rsid w:val="00922375"/>
    <w:rsid w:val="0092242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28"/>
    <w:rsid w:val="00927EB8"/>
    <w:rsid w:val="00930221"/>
    <w:rsid w:val="009305C2"/>
    <w:rsid w:val="00930C64"/>
    <w:rsid w:val="00931261"/>
    <w:rsid w:val="0093133E"/>
    <w:rsid w:val="009315ED"/>
    <w:rsid w:val="00931814"/>
    <w:rsid w:val="00931B86"/>
    <w:rsid w:val="00931DE7"/>
    <w:rsid w:val="00931E8A"/>
    <w:rsid w:val="00931FBB"/>
    <w:rsid w:val="0093227C"/>
    <w:rsid w:val="0093228A"/>
    <w:rsid w:val="00932A79"/>
    <w:rsid w:val="00933119"/>
    <w:rsid w:val="00933332"/>
    <w:rsid w:val="009334AF"/>
    <w:rsid w:val="00933764"/>
    <w:rsid w:val="00933961"/>
    <w:rsid w:val="00934210"/>
    <w:rsid w:val="00934232"/>
    <w:rsid w:val="0093432F"/>
    <w:rsid w:val="009347AB"/>
    <w:rsid w:val="0093486E"/>
    <w:rsid w:val="00934C48"/>
    <w:rsid w:val="00934F2C"/>
    <w:rsid w:val="009353DB"/>
    <w:rsid w:val="009353F0"/>
    <w:rsid w:val="009353F3"/>
    <w:rsid w:val="00935C81"/>
    <w:rsid w:val="009362CD"/>
    <w:rsid w:val="00936397"/>
    <w:rsid w:val="00936420"/>
    <w:rsid w:val="009366EF"/>
    <w:rsid w:val="009368E9"/>
    <w:rsid w:val="00936B14"/>
    <w:rsid w:val="00936FD3"/>
    <w:rsid w:val="009371F0"/>
    <w:rsid w:val="0093731A"/>
    <w:rsid w:val="009375AB"/>
    <w:rsid w:val="00937700"/>
    <w:rsid w:val="00937882"/>
    <w:rsid w:val="00937948"/>
    <w:rsid w:val="00937A47"/>
    <w:rsid w:val="00937AAB"/>
    <w:rsid w:val="0094005E"/>
    <w:rsid w:val="009407AA"/>
    <w:rsid w:val="00940D38"/>
    <w:rsid w:val="00940DBD"/>
    <w:rsid w:val="00940E87"/>
    <w:rsid w:val="00940EE6"/>
    <w:rsid w:val="00941358"/>
    <w:rsid w:val="009416E5"/>
    <w:rsid w:val="0094183D"/>
    <w:rsid w:val="00941AD9"/>
    <w:rsid w:val="00941C8E"/>
    <w:rsid w:val="009423B4"/>
    <w:rsid w:val="00942EC2"/>
    <w:rsid w:val="0094315A"/>
    <w:rsid w:val="009434FD"/>
    <w:rsid w:val="0094351E"/>
    <w:rsid w:val="009435B1"/>
    <w:rsid w:val="0094384A"/>
    <w:rsid w:val="009438BB"/>
    <w:rsid w:val="00943BD8"/>
    <w:rsid w:val="00944151"/>
    <w:rsid w:val="009442F3"/>
    <w:rsid w:val="00944733"/>
    <w:rsid w:val="009449E1"/>
    <w:rsid w:val="00944BB0"/>
    <w:rsid w:val="00944DF1"/>
    <w:rsid w:val="00944E2E"/>
    <w:rsid w:val="00945613"/>
    <w:rsid w:val="00945BB6"/>
    <w:rsid w:val="00945C97"/>
    <w:rsid w:val="00945E6C"/>
    <w:rsid w:val="00945F35"/>
    <w:rsid w:val="009463BF"/>
    <w:rsid w:val="00947057"/>
    <w:rsid w:val="0094786D"/>
    <w:rsid w:val="00947961"/>
    <w:rsid w:val="00947FDF"/>
    <w:rsid w:val="009502B7"/>
    <w:rsid w:val="0095046B"/>
    <w:rsid w:val="009504BC"/>
    <w:rsid w:val="009507C5"/>
    <w:rsid w:val="009508DC"/>
    <w:rsid w:val="0095097C"/>
    <w:rsid w:val="00950C68"/>
    <w:rsid w:val="00950D33"/>
    <w:rsid w:val="00951310"/>
    <w:rsid w:val="009519AB"/>
    <w:rsid w:val="00951A1F"/>
    <w:rsid w:val="00951F55"/>
    <w:rsid w:val="00952047"/>
    <w:rsid w:val="009523E3"/>
    <w:rsid w:val="00952495"/>
    <w:rsid w:val="0095252F"/>
    <w:rsid w:val="0095256D"/>
    <w:rsid w:val="009527A2"/>
    <w:rsid w:val="00952A4E"/>
    <w:rsid w:val="00952B9A"/>
    <w:rsid w:val="0095308E"/>
    <w:rsid w:val="0095311F"/>
    <w:rsid w:val="009531E1"/>
    <w:rsid w:val="009532BB"/>
    <w:rsid w:val="009536B2"/>
    <w:rsid w:val="009537F3"/>
    <w:rsid w:val="0095415E"/>
    <w:rsid w:val="009549D1"/>
    <w:rsid w:val="00954A91"/>
    <w:rsid w:val="00954D1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828"/>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88"/>
    <w:rsid w:val="00964E94"/>
    <w:rsid w:val="0096519C"/>
    <w:rsid w:val="0096569B"/>
    <w:rsid w:val="0096598D"/>
    <w:rsid w:val="0096599D"/>
    <w:rsid w:val="009659F7"/>
    <w:rsid w:val="00965A5F"/>
    <w:rsid w:val="00965BE3"/>
    <w:rsid w:val="00965FC1"/>
    <w:rsid w:val="0096637B"/>
    <w:rsid w:val="009663B3"/>
    <w:rsid w:val="00966B27"/>
    <w:rsid w:val="00966E4A"/>
    <w:rsid w:val="00966FEB"/>
    <w:rsid w:val="0096710A"/>
    <w:rsid w:val="00967173"/>
    <w:rsid w:val="0096729E"/>
    <w:rsid w:val="00967529"/>
    <w:rsid w:val="009677F8"/>
    <w:rsid w:val="00967E96"/>
    <w:rsid w:val="00970933"/>
    <w:rsid w:val="00970A33"/>
    <w:rsid w:val="00970A88"/>
    <w:rsid w:val="00970F03"/>
    <w:rsid w:val="009710A5"/>
    <w:rsid w:val="00971385"/>
    <w:rsid w:val="009714FC"/>
    <w:rsid w:val="0097154E"/>
    <w:rsid w:val="00971658"/>
    <w:rsid w:val="00971B1C"/>
    <w:rsid w:val="00971B80"/>
    <w:rsid w:val="00971BD8"/>
    <w:rsid w:val="00971E52"/>
    <w:rsid w:val="00972418"/>
    <w:rsid w:val="009726EC"/>
    <w:rsid w:val="0097274E"/>
    <w:rsid w:val="00972852"/>
    <w:rsid w:val="00972AFB"/>
    <w:rsid w:val="00973189"/>
    <w:rsid w:val="00973A2D"/>
    <w:rsid w:val="00973C23"/>
    <w:rsid w:val="00974655"/>
    <w:rsid w:val="009747DF"/>
    <w:rsid w:val="00974BE5"/>
    <w:rsid w:val="0097507C"/>
    <w:rsid w:val="00975115"/>
    <w:rsid w:val="009757CC"/>
    <w:rsid w:val="00975E77"/>
    <w:rsid w:val="009769A4"/>
    <w:rsid w:val="00976AEE"/>
    <w:rsid w:val="00976B59"/>
    <w:rsid w:val="00976C87"/>
    <w:rsid w:val="009772E9"/>
    <w:rsid w:val="00977687"/>
    <w:rsid w:val="009777D9"/>
    <w:rsid w:val="009777FC"/>
    <w:rsid w:val="00977850"/>
    <w:rsid w:val="00977C31"/>
    <w:rsid w:val="00977D61"/>
    <w:rsid w:val="0098014B"/>
    <w:rsid w:val="009804D8"/>
    <w:rsid w:val="00980501"/>
    <w:rsid w:val="009806C7"/>
    <w:rsid w:val="00980993"/>
    <w:rsid w:val="00980AE1"/>
    <w:rsid w:val="00980B41"/>
    <w:rsid w:val="00980B58"/>
    <w:rsid w:val="00980F74"/>
    <w:rsid w:val="00981099"/>
    <w:rsid w:val="009816EF"/>
    <w:rsid w:val="00981962"/>
    <w:rsid w:val="00981BB8"/>
    <w:rsid w:val="00981C2A"/>
    <w:rsid w:val="009820F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E8"/>
    <w:rsid w:val="00986F0C"/>
    <w:rsid w:val="009870CB"/>
    <w:rsid w:val="00987475"/>
    <w:rsid w:val="009878A8"/>
    <w:rsid w:val="00990196"/>
    <w:rsid w:val="00990382"/>
    <w:rsid w:val="00990ABB"/>
    <w:rsid w:val="00990B4D"/>
    <w:rsid w:val="00991687"/>
    <w:rsid w:val="00991B1F"/>
    <w:rsid w:val="00991B88"/>
    <w:rsid w:val="00991BDA"/>
    <w:rsid w:val="00991C07"/>
    <w:rsid w:val="00991C63"/>
    <w:rsid w:val="00991CDA"/>
    <w:rsid w:val="00991F86"/>
    <w:rsid w:val="009921C2"/>
    <w:rsid w:val="00992236"/>
    <w:rsid w:val="00992294"/>
    <w:rsid w:val="00992572"/>
    <w:rsid w:val="00992606"/>
    <w:rsid w:val="009929B0"/>
    <w:rsid w:val="00992CC7"/>
    <w:rsid w:val="00992E24"/>
    <w:rsid w:val="00992F95"/>
    <w:rsid w:val="009937DA"/>
    <w:rsid w:val="009938AB"/>
    <w:rsid w:val="00993D6B"/>
    <w:rsid w:val="0099455B"/>
    <w:rsid w:val="00994603"/>
    <w:rsid w:val="00994A6A"/>
    <w:rsid w:val="00994E86"/>
    <w:rsid w:val="00995947"/>
    <w:rsid w:val="00995962"/>
    <w:rsid w:val="00995C13"/>
    <w:rsid w:val="00995FC4"/>
    <w:rsid w:val="0099620F"/>
    <w:rsid w:val="00996238"/>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A93"/>
    <w:rsid w:val="009A5BB3"/>
    <w:rsid w:val="009A5C19"/>
    <w:rsid w:val="009A5DE9"/>
    <w:rsid w:val="009A5F4D"/>
    <w:rsid w:val="009A5FB3"/>
    <w:rsid w:val="009A6D4F"/>
    <w:rsid w:val="009A712E"/>
    <w:rsid w:val="009A7317"/>
    <w:rsid w:val="009A75EA"/>
    <w:rsid w:val="009A7883"/>
    <w:rsid w:val="009A78F9"/>
    <w:rsid w:val="009A7AB8"/>
    <w:rsid w:val="009A7D94"/>
    <w:rsid w:val="009A7DA7"/>
    <w:rsid w:val="009B04C2"/>
    <w:rsid w:val="009B090E"/>
    <w:rsid w:val="009B0D8A"/>
    <w:rsid w:val="009B0FDB"/>
    <w:rsid w:val="009B0FE8"/>
    <w:rsid w:val="009B2407"/>
    <w:rsid w:val="009B2DAC"/>
    <w:rsid w:val="009B33E6"/>
    <w:rsid w:val="009B3442"/>
    <w:rsid w:val="009B376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66E"/>
    <w:rsid w:val="009B7A8A"/>
    <w:rsid w:val="009B7C97"/>
    <w:rsid w:val="009B7C9B"/>
    <w:rsid w:val="009B7EC4"/>
    <w:rsid w:val="009C0240"/>
    <w:rsid w:val="009C02AC"/>
    <w:rsid w:val="009C0754"/>
    <w:rsid w:val="009C09F0"/>
    <w:rsid w:val="009C0E19"/>
    <w:rsid w:val="009C13B3"/>
    <w:rsid w:val="009C14A1"/>
    <w:rsid w:val="009C15F5"/>
    <w:rsid w:val="009C1827"/>
    <w:rsid w:val="009C1E24"/>
    <w:rsid w:val="009C1EA6"/>
    <w:rsid w:val="009C21E7"/>
    <w:rsid w:val="009C2621"/>
    <w:rsid w:val="009C2799"/>
    <w:rsid w:val="009C2912"/>
    <w:rsid w:val="009C297E"/>
    <w:rsid w:val="009C2BCF"/>
    <w:rsid w:val="009C2E28"/>
    <w:rsid w:val="009C2FE8"/>
    <w:rsid w:val="009C316E"/>
    <w:rsid w:val="009C3387"/>
    <w:rsid w:val="009C3DEF"/>
    <w:rsid w:val="009C3E13"/>
    <w:rsid w:val="009C4428"/>
    <w:rsid w:val="009C4543"/>
    <w:rsid w:val="009C511E"/>
    <w:rsid w:val="009C51F1"/>
    <w:rsid w:val="009C523B"/>
    <w:rsid w:val="009C53E9"/>
    <w:rsid w:val="009C5434"/>
    <w:rsid w:val="009C57BB"/>
    <w:rsid w:val="009C58AB"/>
    <w:rsid w:val="009C598C"/>
    <w:rsid w:val="009C5AB1"/>
    <w:rsid w:val="009C62D9"/>
    <w:rsid w:val="009C6496"/>
    <w:rsid w:val="009C64DA"/>
    <w:rsid w:val="009C658B"/>
    <w:rsid w:val="009C6636"/>
    <w:rsid w:val="009C68D4"/>
    <w:rsid w:val="009C6BA2"/>
    <w:rsid w:val="009C70E7"/>
    <w:rsid w:val="009C7235"/>
    <w:rsid w:val="009C724A"/>
    <w:rsid w:val="009C7385"/>
    <w:rsid w:val="009C79C4"/>
    <w:rsid w:val="009C7C48"/>
    <w:rsid w:val="009D0752"/>
    <w:rsid w:val="009D0C11"/>
    <w:rsid w:val="009D0D6C"/>
    <w:rsid w:val="009D12B9"/>
    <w:rsid w:val="009D13FF"/>
    <w:rsid w:val="009D152A"/>
    <w:rsid w:val="009D1754"/>
    <w:rsid w:val="009D2CC4"/>
    <w:rsid w:val="009D3801"/>
    <w:rsid w:val="009D3A62"/>
    <w:rsid w:val="009D3D6B"/>
    <w:rsid w:val="009D3F5C"/>
    <w:rsid w:val="009D3FA9"/>
    <w:rsid w:val="009D3FBF"/>
    <w:rsid w:val="009D4096"/>
    <w:rsid w:val="009D4163"/>
    <w:rsid w:val="009D438E"/>
    <w:rsid w:val="009D465A"/>
    <w:rsid w:val="009D4ACB"/>
    <w:rsid w:val="009D5013"/>
    <w:rsid w:val="009D5090"/>
    <w:rsid w:val="009D545E"/>
    <w:rsid w:val="009D583B"/>
    <w:rsid w:val="009D5BF2"/>
    <w:rsid w:val="009D5C4C"/>
    <w:rsid w:val="009D60D0"/>
    <w:rsid w:val="009D60F8"/>
    <w:rsid w:val="009D6357"/>
    <w:rsid w:val="009D65D1"/>
    <w:rsid w:val="009D6B23"/>
    <w:rsid w:val="009D7418"/>
    <w:rsid w:val="009D759A"/>
    <w:rsid w:val="009D7A8F"/>
    <w:rsid w:val="009D7BBB"/>
    <w:rsid w:val="009D7D3C"/>
    <w:rsid w:val="009D7DAD"/>
    <w:rsid w:val="009D7E59"/>
    <w:rsid w:val="009E0304"/>
    <w:rsid w:val="009E05A4"/>
    <w:rsid w:val="009E08C1"/>
    <w:rsid w:val="009E10D6"/>
    <w:rsid w:val="009E1366"/>
    <w:rsid w:val="009E13EB"/>
    <w:rsid w:val="009E1CDC"/>
    <w:rsid w:val="009E1D35"/>
    <w:rsid w:val="009E2943"/>
    <w:rsid w:val="009E2F05"/>
    <w:rsid w:val="009E2F1B"/>
    <w:rsid w:val="009E3297"/>
    <w:rsid w:val="009E32A7"/>
    <w:rsid w:val="009E3645"/>
    <w:rsid w:val="009E36F6"/>
    <w:rsid w:val="009E389F"/>
    <w:rsid w:val="009E3A7A"/>
    <w:rsid w:val="009E3EDD"/>
    <w:rsid w:val="009E3EF9"/>
    <w:rsid w:val="009E4003"/>
    <w:rsid w:val="009E47E5"/>
    <w:rsid w:val="009E4B60"/>
    <w:rsid w:val="009E5401"/>
    <w:rsid w:val="009E5857"/>
    <w:rsid w:val="009E58F6"/>
    <w:rsid w:val="009E5ABF"/>
    <w:rsid w:val="009E5ACB"/>
    <w:rsid w:val="009E5EDF"/>
    <w:rsid w:val="009E60E1"/>
    <w:rsid w:val="009E6306"/>
    <w:rsid w:val="009E66E4"/>
    <w:rsid w:val="009E671D"/>
    <w:rsid w:val="009E68BC"/>
    <w:rsid w:val="009E706B"/>
    <w:rsid w:val="009E74B0"/>
    <w:rsid w:val="009E74FC"/>
    <w:rsid w:val="009E76B5"/>
    <w:rsid w:val="009E7B59"/>
    <w:rsid w:val="009F00DF"/>
    <w:rsid w:val="009F05BB"/>
    <w:rsid w:val="009F088F"/>
    <w:rsid w:val="009F0B05"/>
    <w:rsid w:val="009F0EB0"/>
    <w:rsid w:val="009F0F71"/>
    <w:rsid w:val="009F12D3"/>
    <w:rsid w:val="009F14E7"/>
    <w:rsid w:val="009F16DF"/>
    <w:rsid w:val="009F1FD1"/>
    <w:rsid w:val="009F2099"/>
    <w:rsid w:val="009F20DD"/>
    <w:rsid w:val="009F27E5"/>
    <w:rsid w:val="009F2E7F"/>
    <w:rsid w:val="009F3029"/>
    <w:rsid w:val="009F31D2"/>
    <w:rsid w:val="009F3457"/>
    <w:rsid w:val="009F3718"/>
    <w:rsid w:val="009F37B7"/>
    <w:rsid w:val="009F3CF2"/>
    <w:rsid w:val="009F4006"/>
    <w:rsid w:val="009F4558"/>
    <w:rsid w:val="009F4795"/>
    <w:rsid w:val="009F4B17"/>
    <w:rsid w:val="009F4EE3"/>
    <w:rsid w:val="009F4F00"/>
    <w:rsid w:val="009F518D"/>
    <w:rsid w:val="009F5194"/>
    <w:rsid w:val="009F51E6"/>
    <w:rsid w:val="009F5272"/>
    <w:rsid w:val="009F5767"/>
    <w:rsid w:val="009F5967"/>
    <w:rsid w:val="009F5D92"/>
    <w:rsid w:val="009F6364"/>
    <w:rsid w:val="009F6532"/>
    <w:rsid w:val="009F68B4"/>
    <w:rsid w:val="009F6DE0"/>
    <w:rsid w:val="009F6FD2"/>
    <w:rsid w:val="009F71DE"/>
    <w:rsid w:val="009F7216"/>
    <w:rsid w:val="009F734F"/>
    <w:rsid w:val="009F7863"/>
    <w:rsid w:val="009F7D46"/>
    <w:rsid w:val="009F7D76"/>
    <w:rsid w:val="009F7E99"/>
    <w:rsid w:val="00A00350"/>
    <w:rsid w:val="00A0050A"/>
    <w:rsid w:val="00A0082A"/>
    <w:rsid w:val="00A01449"/>
    <w:rsid w:val="00A01970"/>
    <w:rsid w:val="00A01AC1"/>
    <w:rsid w:val="00A023B6"/>
    <w:rsid w:val="00A0244D"/>
    <w:rsid w:val="00A0248C"/>
    <w:rsid w:val="00A02512"/>
    <w:rsid w:val="00A025A6"/>
    <w:rsid w:val="00A028FD"/>
    <w:rsid w:val="00A02E0D"/>
    <w:rsid w:val="00A0306A"/>
    <w:rsid w:val="00A03875"/>
    <w:rsid w:val="00A03ADE"/>
    <w:rsid w:val="00A03DAC"/>
    <w:rsid w:val="00A041B7"/>
    <w:rsid w:val="00A041FD"/>
    <w:rsid w:val="00A047D1"/>
    <w:rsid w:val="00A04875"/>
    <w:rsid w:val="00A04B0D"/>
    <w:rsid w:val="00A04BB4"/>
    <w:rsid w:val="00A04F28"/>
    <w:rsid w:val="00A055FF"/>
    <w:rsid w:val="00A0567F"/>
    <w:rsid w:val="00A0594D"/>
    <w:rsid w:val="00A05D69"/>
    <w:rsid w:val="00A05F4D"/>
    <w:rsid w:val="00A06462"/>
    <w:rsid w:val="00A0660C"/>
    <w:rsid w:val="00A06874"/>
    <w:rsid w:val="00A068D3"/>
    <w:rsid w:val="00A06B34"/>
    <w:rsid w:val="00A06BD5"/>
    <w:rsid w:val="00A06D2A"/>
    <w:rsid w:val="00A06D50"/>
    <w:rsid w:val="00A06E1A"/>
    <w:rsid w:val="00A07323"/>
    <w:rsid w:val="00A073C9"/>
    <w:rsid w:val="00A073E5"/>
    <w:rsid w:val="00A0782F"/>
    <w:rsid w:val="00A079B1"/>
    <w:rsid w:val="00A10081"/>
    <w:rsid w:val="00A101AC"/>
    <w:rsid w:val="00A10398"/>
    <w:rsid w:val="00A103A1"/>
    <w:rsid w:val="00A1056C"/>
    <w:rsid w:val="00A1057E"/>
    <w:rsid w:val="00A106A1"/>
    <w:rsid w:val="00A10704"/>
    <w:rsid w:val="00A10AE9"/>
    <w:rsid w:val="00A10B70"/>
    <w:rsid w:val="00A10CB7"/>
    <w:rsid w:val="00A10D61"/>
    <w:rsid w:val="00A10D89"/>
    <w:rsid w:val="00A10F02"/>
    <w:rsid w:val="00A1114C"/>
    <w:rsid w:val="00A11371"/>
    <w:rsid w:val="00A1159A"/>
    <w:rsid w:val="00A118F5"/>
    <w:rsid w:val="00A11F9E"/>
    <w:rsid w:val="00A12192"/>
    <w:rsid w:val="00A1271C"/>
    <w:rsid w:val="00A12979"/>
    <w:rsid w:val="00A129B6"/>
    <w:rsid w:val="00A12E3A"/>
    <w:rsid w:val="00A132FE"/>
    <w:rsid w:val="00A135C1"/>
    <w:rsid w:val="00A135CF"/>
    <w:rsid w:val="00A13A12"/>
    <w:rsid w:val="00A13CA8"/>
    <w:rsid w:val="00A13D13"/>
    <w:rsid w:val="00A13E62"/>
    <w:rsid w:val="00A14050"/>
    <w:rsid w:val="00A146BF"/>
    <w:rsid w:val="00A14749"/>
    <w:rsid w:val="00A15077"/>
    <w:rsid w:val="00A156CD"/>
    <w:rsid w:val="00A159B9"/>
    <w:rsid w:val="00A15CC8"/>
    <w:rsid w:val="00A15CE2"/>
    <w:rsid w:val="00A15F6A"/>
    <w:rsid w:val="00A15F8A"/>
    <w:rsid w:val="00A16019"/>
    <w:rsid w:val="00A160B9"/>
    <w:rsid w:val="00A164B4"/>
    <w:rsid w:val="00A166D4"/>
    <w:rsid w:val="00A166FB"/>
    <w:rsid w:val="00A16C6D"/>
    <w:rsid w:val="00A16D92"/>
    <w:rsid w:val="00A16DD7"/>
    <w:rsid w:val="00A16E4E"/>
    <w:rsid w:val="00A16F68"/>
    <w:rsid w:val="00A1722D"/>
    <w:rsid w:val="00A175A5"/>
    <w:rsid w:val="00A175B9"/>
    <w:rsid w:val="00A176E9"/>
    <w:rsid w:val="00A17AB4"/>
    <w:rsid w:val="00A17AC8"/>
    <w:rsid w:val="00A17E13"/>
    <w:rsid w:val="00A17EE6"/>
    <w:rsid w:val="00A17F27"/>
    <w:rsid w:val="00A202B4"/>
    <w:rsid w:val="00A205C6"/>
    <w:rsid w:val="00A21604"/>
    <w:rsid w:val="00A21C0F"/>
    <w:rsid w:val="00A21D78"/>
    <w:rsid w:val="00A21EC5"/>
    <w:rsid w:val="00A22159"/>
    <w:rsid w:val="00A222D9"/>
    <w:rsid w:val="00A22EAF"/>
    <w:rsid w:val="00A22FDD"/>
    <w:rsid w:val="00A2306B"/>
    <w:rsid w:val="00A2311F"/>
    <w:rsid w:val="00A2322F"/>
    <w:rsid w:val="00A2376F"/>
    <w:rsid w:val="00A23789"/>
    <w:rsid w:val="00A239D1"/>
    <w:rsid w:val="00A23D7E"/>
    <w:rsid w:val="00A23E5E"/>
    <w:rsid w:val="00A243D9"/>
    <w:rsid w:val="00A2458D"/>
    <w:rsid w:val="00A246B6"/>
    <w:rsid w:val="00A24968"/>
    <w:rsid w:val="00A24BE5"/>
    <w:rsid w:val="00A25273"/>
    <w:rsid w:val="00A254B2"/>
    <w:rsid w:val="00A2560E"/>
    <w:rsid w:val="00A256FE"/>
    <w:rsid w:val="00A25B46"/>
    <w:rsid w:val="00A26C0D"/>
    <w:rsid w:val="00A27028"/>
    <w:rsid w:val="00A278CD"/>
    <w:rsid w:val="00A27D3C"/>
    <w:rsid w:val="00A27D43"/>
    <w:rsid w:val="00A27E28"/>
    <w:rsid w:val="00A27E96"/>
    <w:rsid w:val="00A3006A"/>
    <w:rsid w:val="00A3063E"/>
    <w:rsid w:val="00A309F6"/>
    <w:rsid w:val="00A31BD7"/>
    <w:rsid w:val="00A32082"/>
    <w:rsid w:val="00A322E9"/>
    <w:rsid w:val="00A3230B"/>
    <w:rsid w:val="00A324CD"/>
    <w:rsid w:val="00A3277A"/>
    <w:rsid w:val="00A334B6"/>
    <w:rsid w:val="00A3351E"/>
    <w:rsid w:val="00A340A1"/>
    <w:rsid w:val="00A34147"/>
    <w:rsid w:val="00A34354"/>
    <w:rsid w:val="00A34490"/>
    <w:rsid w:val="00A34F98"/>
    <w:rsid w:val="00A353F4"/>
    <w:rsid w:val="00A35465"/>
    <w:rsid w:val="00A357B1"/>
    <w:rsid w:val="00A35A14"/>
    <w:rsid w:val="00A35C0C"/>
    <w:rsid w:val="00A35C8D"/>
    <w:rsid w:val="00A3663A"/>
    <w:rsid w:val="00A367BA"/>
    <w:rsid w:val="00A36C6A"/>
    <w:rsid w:val="00A37003"/>
    <w:rsid w:val="00A3761A"/>
    <w:rsid w:val="00A376E5"/>
    <w:rsid w:val="00A37B15"/>
    <w:rsid w:val="00A406EF"/>
    <w:rsid w:val="00A4071C"/>
    <w:rsid w:val="00A40D98"/>
    <w:rsid w:val="00A41267"/>
    <w:rsid w:val="00A41598"/>
    <w:rsid w:val="00A41620"/>
    <w:rsid w:val="00A41A61"/>
    <w:rsid w:val="00A41ABA"/>
    <w:rsid w:val="00A41BDE"/>
    <w:rsid w:val="00A41EE9"/>
    <w:rsid w:val="00A41F07"/>
    <w:rsid w:val="00A420E6"/>
    <w:rsid w:val="00A424AD"/>
    <w:rsid w:val="00A428DC"/>
    <w:rsid w:val="00A42A2B"/>
    <w:rsid w:val="00A430A3"/>
    <w:rsid w:val="00A433BE"/>
    <w:rsid w:val="00A434B6"/>
    <w:rsid w:val="00A438AA"/>
    <w:rsid w:val="00A43A19"/>
    <w:rsid w:val="00A43BB1"/>
    <w:rsid w:val="00A43BE3"/>
    <w:rsid w:val="00A43C37"/>
    <w:rsid w:val="00A43E0E"/>
    <w:rsid w:val="00A44188"/>
    <w:rsid w:val="00A4429F"/>
    <w:rsid w:val="00A447FD"/>
    <w:rsid w:val="00A44837"/>
    <w:rsid w:val="00A449D9"/>
    <w:rsid w:val="00A44F71"/>
    <w:rsid w:val="00A450EE"/>
    <w:rsid w:val="00A45158"/>
    <w:rsid w:val="00A4532C"/>
    <w:rsid w:val="00A45615"/>
    <w:rsid w:val="00A4569F"/>
    <w:rsid w:val="00A45DC5"/>
    <w:rsid w:val="00A461CC"/>
    <w:rsid w:val="00A465A4"/>
    <w:rsid w:val="00A46C21"/>
    <w:rsid w:val="00A470D9"/>
    <w:rsid w:val="00A4716B"/>
    <w:rsid w:val="00A47364"/>
    <w:rsid w:val="00A4793A"/>
    <w:rsid w:val="00A479A6"/>
    <w:rsid w:val="00A47C82"/>
    <w:rsid w:val="00A47E52"/>
    <w:rsid w:val="00A47E70"/>
    <w:rsid w:val="00A500F1"/>
    <w:rsid w:val="00A500F3"/>
    <w:rsid w:val="00A5025D"/>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3B"/>
    <w:rsid w:val="00A53464"/>
    <w:rsid w:val="00A53724"/>
    <w:rsid w:val="00A53996"/>
    <w:rsid w:val="00A54018"/>
    <w:rsid w:val="00A541F2"/>
    <w:rsid w:val="00A5424E"/>
    <w:rsid w:val="00A544F5"/>
    <w:rsid w:val="00A54567"/>
    <w:rsid w:val="00A547ED"/>
    <w:rsid w:val="00A54938"/>
    <w:rsid w:val="00A54AA3"/>
    <w:rsid w:val="00A54B26"/>
    <w:rsid w:val="00A54E16"/>
    <w:rsid w:val="00A55080"/>
    <w:rsid w:val="00A555FC"/>
    <w:rsid w:val="00A55849"/>
    <w:rsid w:val="00A55916"/>
    <w:rsid w:val="00A5623C"/>
    <w:rsid w:val="00A568F0"/>
    <w:rsid w:val="00A569FF"/>
    <w:rsid w:val="00A56CF0"/>
    <w:rsid w:val="00A57128"/>
    <w:rsid w:val="00A57160"/>
    <w:rsid w:val="00A5731C"/>
    <w:rsid w:val="00A57519"/>
    <w:rsid w:val="00A57CAB"/>
    <w:rsid w:val="00A57D1B"/>
    <w:rsid w:val="00A57DC1"/>
    <w:rsid w:val="00A60555"/>
    <w:rsid w:val="00A6087D"/>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26"/>
    <w:rsid w:val="00A64469"/>
    <w:rsid w:val="00A64504"/>
    <w:rsid w:val="00A647F3"/>
    <w:rsid w:val="00A64A41"/>
    <w:rsid w:val="00A64D6C"/>
    <w:rsid w:val="00A6512C"/>
    <w:rsid w:val="00A65481"/>
    <w:rsid w:val="00A65F84"/>
    <w:rsid w:val="00A660FC"/>
    <w:rsid w:val="00A6666C"/>
    <w:rsid w:val="00A6687D"/>
    <w:rsid w:val="00A66ABB"/>
    <w:rsid w:val="00A701B8"/>
    <w:rsid w:val="00A7025A"/>
    <w:rsid w:val="00A70275"/>
    <w:rsid w:val="00A713AA"/>
    <w:rsid w:val="00A71873"/>
    <w:rsid w:val="00A7196D"/>
    <w:rsid w:val="00A71A96"/>
    <w:rsid w:val="00A71DF6"/>
    <w:rsid w:val="00A72055"/>
    <w:rsid w:val="00A7297A"/>
    <w:rsid w:val="00A72BFF"/>
    <w:rsid w:val="00A72E3D"/>
    <w:rsid w:val="00A7304B"/>
    <w:rsid w:val="00A73147"/>
    <w:rsid w:val="00A732FC"/>
    <w:rsid w:val="00A7344D"/>
    <w:rsid w:val="00A734AA"/>
    <w:rsid w:val="00A73AF8"/>
    <w:rsid w:val="00A73CBD"/>
    <w:rsid w:val="00A740A9"/>
    <w:rsid w:val="00A7417E"/>
    <w:rsid w:val="00A743ED"/>
    <w:rsid w:val="00A74596"/>
    <w:rsid w:val="00A747D7"/>
    <w:rsid w:val="00A74AA9"/>
    <w:rsid w:val="00A74C72"/>
    <w:rsid w:val="00A74CC6"/>
    <w:rsid w:val="00A7541E"/>
    <w:rsid w:val="00A75B41"/>
    <w:rsid w:val="00A75F19"/>
    <w:rsid w:val="00A76001"/>
    <w:rsid w:val="00A7671C"/>
    <w:rsid w:val="00A76D3B"/>
    <w:rsid w:val="00A76D6E"/>
    <w:rsid w:val="00A76F46"/>
    <w:rsid w:val="00A76FAB"/>
    <w:rsid w:val="00A7717B"/>
    <w:rsid w:val="00A771AB"/>
    <w:rsid w:val="00A772E4"/>
    <w:rsid w:val="00A775A5"/>
    <w:rsid w:val="00A77710"/>
    <w:rsid w:val="00A77A70"/>
    <w:rsid w:val="00A77B5F"/>
    <w:rsid w:val="00A77C70"/>
    <w:rsid w:val="00A801A3"/>
    <w:rsid w:val="00A805B1"/>
    <w:rsid w:val="00A80866"/>
    <w:rsid w:val="00A80CF8"/>
    <w:rsid w:val="00A813E1"/>
    <w:rsid w:val="00A817D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09A1"/>
    <w:rsid w:val="00A910B7"/>
    <w:rsid w:val="00A91316"/>
    <w:rsid w:val="00A913B4"/>
    <w:rsid w:val="00A91791"/>
    <w:rsid w:val="00A91975"/>
    <w:rsid w:val="00A91A78"/>
    <w:rsid w:val="00A91E08"/>
    <w:rsid w:val="00A91E8C"/>
    <w:rsid w:val="00A927DE"/>
    <w:rsid w:val="00A9289F"/>
    <w:rsid w:val="00A92B3E"/>
    <w:rsid w:val="00A92EC3"/>
    <w:rsid w:val="00A938BB"/>
    <w:rsid w:val="00A947E5"/>
    <w:rsid w:val="00A958B6"/>
    <w:rsid w:val="00A95E00"/>
    <w:rsid w:val="00A96803"/>
    <w:rsid w:val="00A9684E"/>
    <w:rsid w:val="00A969C0"/>
    <w:rsid w:val="00A969D3"/>
    <w:rsid w:val="00A96B5F"/>
    <w:rsid w:val="00A96E77"/>
    <w:rsid w:val="00A97094"/>
    <w:rsid w:val="00A97594"/>
    <w:rsid w:val="00A975FC"/>
    <w:rsid w:val="00A97766"/>
    <w:rsid w:val="00A977CC"/>
    <w:rsid w:val="00A9780A"/>
    <w:rsid w:val="00A97B81"/>
    <w:rsid w:val="00AA007D"/>
    <w:rsid w:val="00AA0138"/>
    <w:rsid w:val="00AA049C"/>
    <w:rsid w:val="00AA0882"/>
    <w:rsid w:val="00AA0D15"/>
    <w:rsid w:val="00AA0F46"/>
    <w:rsid w:val="00AA12D3"/>
    <w:rsid w:val="00AA1518"/>
    <w:rsid w:val="00AA179C"/>
    <w:rsid w:val="00AA1A2D"/>
    <w:rsid w:val="00AA1FA3"/>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01"/>
    <w:rsid w:val="00AB0C9A"/>
    <w:rsid w:val="00AB0EBE"/>
    <w:rsid w:val="00AB0FD6"/>
    <w:rsid w:val="00AB12A4"/>
    <w:rsid w:val="00AB18CE"/>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07"/>
    <w:rsid w:val="00AB3D32"/>
    <w:rsid w:val="00AB3E57"/>
    <w:rsid w:val="00AB3E67"/>
    <w:rsid w:val="00AB4436"/>
    <w:rsid w:val="00AB4850"/>
    <w:rsid w:val="00AB594A"/>
    <w:rsid w:val="00AB595D"/>
    <w:rsid w:val="00AB599E"/>
    <w:rsid w:val="00AB68EB"/>
    <w:rsid w:val="00AB6D2B"/>
    <w:rsid w:val="00AB6D43"/>
    <w:rsid w:val="00AB6FCF"/>
    <w:rsid w:val="00AB77CA"/>
    <w:rsid w:val="00AB7AA0"/>
    <w:rsid w:val="00AB7FBA"/>
    <w:rsid w:val="00AC0125"/>
    <w:rsid w:val="00AC05E5"/>
    <w:rsid w:val="00AC06B7"/>
    <w:rsid w:val="00AC0770"/>
    <w:rsid w:val="00AC0940"/>
    <w:rsid w:val="00AC0E39"/>
    <w:rsid w:val="00AC1234"/>
    <w:rsid w:val="00AC14FA"/>
    <w:rsid w:val="00AC15D7"/>
    <w:rsid w:val="00AC1BAC"/>
    <w:rsid w:val="00AC1C5B"/>
    <w:rsid w:val="00AC22CD"/>
    <w:rsid w:val="00AC2B4D"/>
    <w:rsid w:val="00AC301B"/>
    <w:rsid w:val="00AC34B0"/>
    <w:rsid w:val="00AC411A"/>
    <w:rsid w:val="00AC44BA"/>
    <w:rsid w:val="00AC48B1"/>
    <w:rsid w:val="00AC4CB6"/>
    <w:rsid w:val="00AC56CB"/>
    <w:rsid w:val="00AC5820"/>
    <w:rsid w:val="00AC5D4A"/>
    <w:rsid w:val="00AC62A4"/>
    <w:rsid w:val="00AC6DB4"/>
    <w:rsid w:val="00AC79E9"/>
    <w:rsid w:val="00AC7AC5"/>
    <w:rsid w:val="00AC7D6E"/>
    <w:rsid w:val="00AD0B29"/>
    <w:rsid w:val="00AD1333"/>
    <w:rsid w:val="00AD1CD8"/>
    <w:rsid w:val="00AD213E"/>
    <w:rsid w:val="00AD2B89"/>
    <w:rsid w:val="00AD304D"/>
    <w:rsid w:val="00AD3551"/>
    <w:rsid w:val="00AD368D"/>
    <w:rsid w:val="00AD36F1"/>
    <w:rsid w:val="00AD378E"/>
    <w:rsid w:val="00AD382F"/>
    <w:rsid w:val="00AD39DA"/>
    <w:rsid w:val="00AD3CE1"/>
    <w:rsid w:val="00AD4DCD"/>
    <w:rsid w:val="00AD529E"/>
    <w:rsid w:val="00AD5452"/>
    <w:rsid w:val="00AD54C6"/>
    <w:rsid w:val="00AD54CE"/>
    <w:rsid w:val="00AD5AD4"/>
    <w:rsid w:val="00AD5C1B"/>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7DC"/>
    <w:rsid w:val="00AE2A13"/>
    <w:rsid w:val="00AE2C48"/>
    <w:rsid w:val="00AE2CF2"/>
    <w:rsid w:val="00AE30CD"/>
    <w:rsid w:val="00AE3175"/>
    <w:rsid w:val="00AE3918"/>
    <w:rsid w:val="00AE3E5C"/>
    <w:rsid w:val="00AE4406"/>
    <w:rsid w:val="00AE4466"/>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46E"/>
    <w:rsid w:val="00AE7AB7"/>
    <w:rsid w:val="00AE7C40"/>
    <w:rsid w:val="00AE7CAC"/>
    <w:rsid w:val="00AF0820"/>
    <w:rsid w:val="00AF0841"/>
    <w:rsid w:val="00AF086F"/>
    <w:rsid w:val="00AF095C"/>
    <w:rsid w:val="00AF148A"/>
    <w:rsid w:val="00AF152E"/>
    <w:rsid w:val="00AF1B8A"/>
    <w:rsid w:val="00AF2212"/>
    <w:rsid w:val="00AF264C"/>
    <w:rsid w:val="00AF2964"/>
    <w:rsid w:val="00AF2AD1"/>
    <w:rsid w:val="00AF313D"/>
    <w:rsid w:val="00AF346A"/>
    <w:rsid w:val="00AF393F"/>
    <w:rsid w:val="00AF4376"/>
    <w:rsid w:val="00AF4428"/>
    <w:rsid w:val="00AF4A2E"/>
    <w:rsid w:val="00AF4B03"/>
    <w:rsid w:val="00AF4DF1"/>
    <w:rsid w:val="00AF4E3D"/>
    <w:rsid w:val="00AF50CF"/>
    <w:rsid w:val="00AF5250"/>
    <w:rsid w:val="00AF53F5"/>
    <w:rsid w:val="00AF5462"/>
    <w:rsid w:val="00AF579F"/>
    <w:rsid w:val="00AF5A5C"/>
    <w:rsid w:val="00AF5AFA"/>
    <w:rsid w:val="00AF5EC6"/>
    <w:rsid w:val="00AF5F85"/>
    <w:rsid w:val="00AF6944"/>
    <w:rsid w:val="00AF69E2"/>
    <w:rsid w:val="00AF6F70"/>
    <w:rsid w:val="00AF71B3"/>
    <w:rsid w:val="00AF7229"/>
    <w:rsid w:val="00AF72D4"/>
    <w:rsid w:val="00AF7702"/>
    <w:rsid w:val="00AF7A82"/>
    <w:rsid w:val="00AF7C28"/>
    <w:rsid w:val="00B0023A"/>
    <w:rsid w:val="00B0049E"/>
    <w:rsid w:val="00B00B7C"/>
    <w:rsid w:val="00B012C3"/>
    <w:rsid w:val="00B017D2"/>
    <w:rsid w:val="00B01B6B"/>
    <w:rsid w:val="00B01E27"/>
    <w:rsid w:val="00B02590"/>
    <w:rsid w:val="00B0261A"/>
    <w:rsid w:val="00B02898"/>
    <w:rsid w:val="00B03017"/>
    <w:rsid w:val="00B03207"/>
    <w:rsid w:val="00B03363"/>
    <w:rsid w:val="00B0381B"/>
    <w:rsid w:val="00B0386E"/>
    <w:rsid w:val="00B03BB5"/>
    <w:rsid w:val="00B03E67"/>
    <w:rsid w:val="00B04E9F"/>
    <w:rsid w:val="00B04F8D"/>
    <w:rsid w:val="00B05005"/>
    <w:rsid w:val="00B05140"/>
    <w:rsid w:val="00B05643"/>
    <w:rsid w:val="00B0577B"/>
    <w:rsid w:val="00B05AE9"/>
    <w:rsid w:val="00B05B02"/>
    <w:rsid w:val="00B05BA8"/>
    <w:rsid w:val="00B05D12"/>
    <w:rsid w:val="00B05DCB"/>
    <w:rsid w:val="00B05EF8"/>
    <w:rsid w:val="00B05F21"/>
    <w:rsid w:val="00B0638A"/>
    <w:rsid w:val="00B06656"/>
    <w:rsid w:val="00B06713"/>
    <w:rsid w:val="00B069E4"/>
    <w:rsid w:val="00B0713F"/>
    <w:rsid w:val="00B075A6"/>
    <w:rsid w:val="00B07642"/>
    <w:rsid w:val="00B076D1"/>
    <w:rsid w:val="00B07B31"/>
    <w:rsid w:val="00B10556"/>
    <w:rsid w:val="00B10A4E"/>
    <w:rsid w:val="00B10E6F"/>
    <w:rsid w:val="00B10F92"/>
    <w:rsid w:val="00B1124D"/>
    <w:rsid w:val="00B11449"/>
    <w:rsid w:val="00B1177E"/>
    <w:rsid w:val="00B11D20"/>
    <w:rsid w:val="00B124BB"/>
    <w:rsid w:val="00B1277A"/>
    <w:rsid w:val="00B12C69"/>
    <w:rsid w:val="00B130ED"/>
    <w:rsid w:val="00B137E6"/>
    <w:rsid w:val="00B14D54"/>
    <w:rsid w:val="00B14E3D"/>
    <w:rsid w:val="00B15449"/>
    <w:rsid w:val="00B15835"/>
    <w:rsid w:val="00B15CA9"/>
    <w:rsid w:val="00B16142"/>
    <w:rsid w:val="00B1655A"/>
    <w:rsid w:val="00B167F0"/>
    <w:rsid w:val="00B16B78"/>
    <w:rsid w:val="00B170C1"/>
    <w:rsid w:val="00B171FE"/>
    <w:rsid w:val="00B1742E"/>
    <w:rsid w:val="00B17453"/>
    <w:rsid w:val="00B174F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FE"/>
    <w:rsid w:val="00B26CA8"/>
    <w:rsid w:val="00B26E0E"/>
    <w:rsid w:val="00B275C0"/>
    <w:rsid w:val="00B275FB"/>
    <w:rsid w:val="00B27901"/>
    <w:rsid w:val="00B27A76"/>
    <w:rsid w:val="00B27BAF"/>
    <w:rsid w:val="00B30461"/>
    <w:rsid w:val="00B308A2"/>
    <w:rsid w:val="00B30B9B"/>
    <w:rsid w:val="00B30C7E"/>
    <w:rsid w:val="00B30FBA"/>
    <w:rsid w:val="00B31C67"/>
    <w:rsid w:val="00B320F6"/>
    <w:rsid w:val="00B32222"/>
    <w:rsid w:val="00B32259"/>
    <w:rsid w:val="00B3225E"/>
    <w:rsid w:val="00B329AD"/>
    <w:rsid w:val="00B32A19"/>
    <w:rsid w:val="00B32DDA"/>
    <w:rsid w:val="00B33116"/>
    <w:rsid w:val="00B33815"/>
    <w:rsid w:val="00B33D62"/>
    <w:rsid w:val="00B343AF"/>
    <w:rsid w:val="00B35BC0"/>
    <w:rsid w:val="00B36260"/>
    <w:rsid w:val="00B364C0"/>
    <w:rsid w:val="00B3655E"/>
    <w:rsid w:val="00B36754"/>
    <w:rsid w:val="00B368D6"/>
    <w:rsid w:val="00B36F70"/>
    <w:rsid w:val="00B37146"/>
    <w:rsid w:val="00B3731A"/>
    <w:rsid w:val="00B37A94"/>
    <w:rsid w:val="00B37DDC"/>
    <w:rsid w:val="00B400E9"/>
    <w:rsid w:val="00B401F9"/>
    <w:rsid w:val="00B4028A"/>
    <w:rsid w:val="00B406FB"/>
    <w:rsid w:val="00B40F26"/>
    <w:rsid w:val="00B41062"/>
    <w:rsid w:val="00B41CC3"/>
    <w:rsid w:val="00B41FCD"/>
    <w:rsid w:val="00B423E0"/>
    <w:rsid w:val="00B425D1"/>
    <w:rsid w:val="00B426F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1B4"/>
    <w:rsid w:val="00B50613"/>
    <w:rsid w:val="00B50957"/>
    <w:rsid w:val="00B50C48"/>
    <w:rsid w:val="00B51084"/>
    <w:rsid w:val="00B51453"/>
    <w:rsid w:val="00B51536"/>
    <w:rsid w:val="00B51570"/>
    <w:rsid w:val="00B51626"/>
    <w:rsid w:val="00B522D0"/>
    <w:rsid w:val="00B52388"/>
    <w:rsid w:val="00B52B15"/>
    <w:rsid w:val="00B52BB2"/>
    <w:rsid w:val="00B52D36"/>
    <w:rsid w:val="00B5334A"/>
    <w:rsid w:val="00B53526"/>
    <w:rsid w:val="00B5358A"/>
    <w:rsid w:val="00B538F7"/>
    <w:rsid w:val="00B53CC1"/>
    <w:rsid w:val="00B53FB7"/>
    <w:rsid w:val="00B54018"/>
    <w:rsid w:val="00B546D5"/>
    <w:rsid w:val="00B549CD"/>
    <w:rsid w:val="00B54DC2"/>
    <w:rsid w:val="00B558DA"/>
    <w:rsid w:val="00B55994"/>
    <w:rsid w:val="00B55BE6"/>
    <w:rsid w:val="00B562A1"/>
    <w:rsid w:val="00B56A41"/>
    <w:rsid w:val="00B56F59"/>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A7C"/>
    <w:rsid w:val="00B61B9C"/>
    <w:rsid w:val="00B622BF"/>
    <w:rsid w:val="00B62EDF"/>
    <w:rsid w:val="00B6301A"/>
    <w:rsid w:val="00B63051"/>
    <w:rsid w:val="00B63406"/>
    <w:rsid w:val="00B635EF"/>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20E"/>
    <w:rsid w:val="00B67480"/>
    <w:rsid w:val="00B67B97"/>
    <w:rsid w:val="00B67CF6"/>
    <w:rsid w:val="00B67CFF"/>
    <w:rsid w:val="00B67DAA"/>
    <w:rsid w:val="00B702B9"/>
    <w:rsid w:val="00B70F83"/>
    <w:rsid w:val="00B71198"/>
    <w:rsid w:val="00B7165C"/>
    <w:rsid w:val="00B71784"/>
    <w:rsid w:val="00B71E30"/>
    <w:rsid w:val="00B71F6B"/>
    <w:rsid w:val="00B72C7C"/>
    <w:rsid w:val="00B72D9C"/>
    <w:rsid w:val="00B72F71"/>
    <w:rsid w:val="00B72F79"/>
    <w:rsid w:val="00B736C4"/>
    <w:rsid w:val="00B73B0D"/>
    <w:rsid w:val="00B73F49"/>
    <w:rsid w:val="00B74637"/>
    <w:rsid w:val="00B74725"/>
    <w:rsid w:val="00B7484D"/>
    <w:rsid w:val="00B749FC"/>
    <w:rsid w:val="00B74A60"/>
    <w:rsid w:val="00B74C51"/>
    <w:rsid w:val="00B750A4"/>
    <w:rsid w:val="00B7544A"/>
    <w:rsid w:val="00B754CA"/>
    <w:rsid w:val="00B75A68"/>
    <w:rsid w:val="00B75B0A"/>
    <w:rsid w:val="00B75D56"/>
    <w:rsid w:val="00B75DF1"/>
    <w:rsid w:val="00B75EF2"/>
    <w:rsid w:val="00B75F20"/>
    <w:rsid w:val="00B76126"/>
    <w:rsid w:val="00B76210"/>
    <w:rsid w:val="00B765B4"/>
    <w:rsid w:val="00B7667A"/>
    <w:rsid w:val="00B76787"/>
    <w:rsid w:val="00B77309"/>
    <w:rsid w:val="00B77D7F"/>
    <w:rsid w:val="00B77E43"/>
    <w:rsid w:val="00B77F03"/>
    <w:rsid w:val="00B80009"/>
    <w:rsid w:val="00B800A6"/>
    <w:rsid w:val="00B803E0"/>
    <w:rsid w:val="00B80D01"/>
    <w:rsid w:val="00B812B3"/>
    <w:rsid w:val="00B81D07"/>
    <w:rsid w:val="00B81FB0"/>
    <w:rsid w:val="00B824D7"/>
    <w:rsid w:val="00B82855"/>
    <w:rsid w:val="00B82905"/>
    <w:rsid w:val="00B82A2C"/>
    <w:rsid w:val="00B82C36"/>
    <w:rsid w:val="00B82F34"/>
    <w:rsid w:val="00B82FC4"/>
    <w:rsid w:val="00B83600"/>
    <w:rsid w:val="00B839C8"/>
    <w:rsid w:val="00B83BB2"/>
    <w:rsid w:val="00B84ABC"/>
    <w:rsid w:val="00B84FAE"/>
    <w:rsid w:val="00B850F6"/>
    <w:rsid w:val="00B853F1"/>
    <w:rsid w:val="00B856B9"/>
    <w:rsid w:val="00B85B50"/>
    <w:rsid w:val="00B85D9B"/>
    <w:rsid w:val="00B86103"/>
    <w:rsid w:val="00B86148"/>
    <w:rsid w:val="00B86243"/>
    <w:rsid w:val="00B864A3"/>
    <w:rsid w:val="00B86514"/>
    <w:rsid w:val="00B86A21"/>
    <w:rsid w:val="00B86B20"/>
    <w:rsid w:val="00B8776F"/>
    <w:rsid w:val="00B878C3"/>
    <w:rsid w:val="00B9028E"/>
    <w:rsid w:val="00B90517"/>
    <w:rsid w:val="00B90708"/>
    <w:rsid w:val="00B90930"/>
    <w:rsid w:val="00B90D33"/>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747"/>
    <w:rsid w:val="00B958FE"/>
    <w:rsid w:val="00B95A63"/>
    <w:rsid w:val="00B95F84"/>
    <w:rsid w:val="00B963A6"/>
    <w:rsid w:val="00B968C8"/>
    <w:rsid w:val="00B96D43"/>
    <w:rsid w:val="00B9795D"/>
    <w:rsid w:val="00B9797F"/>
    <w:rsid w:val="00B97986"/>
    <w:rsid w:val="00B97BDA"/>
    <w:rsid w:val="00B97C15"/>
    <w:rsid w:val="00B97EA9"/>
    <w:rsid w:val="00B97ECF"/>
    <w:rsid w:val="00BA02E2"/>
    <w:rsid w:val="00BA033D"/>
    <w:rsid w:val="00BA057E"/>
    <w:rsid w:val="00BA06DD"/>
    <w:rsid w:val="00BA0A3C"/>
    <w:rsid w:val="00BA0D7F"/>
    <w:rsid w:val="00BA0E52"/>
    <w:rsid w:val="00BA0FC3"/>
    <w:rsid w:val="00BA1073"/>
    <w:rsid w:val="00BA1506"/>
    <w:rsid w:val="00BA19A2"/>
    <w:rsid w:val="00BA2272"/>
    <w:rsid w:val="00BA24B5"/>
    <w:rsid w:val="00BA297B"/>
    <w:rsid w:val="00BA2F1E"/>
    <w:rsid w:val="00BA2F56"/>
    <w:rsid w:val="00BA30EB"/>
    <w:rsid w:val="00BA365E"/>
    <w:rsid w:val="00BA370E"/>
    <w:rsid w:val="00BA3EC5"/>
    <w:rsid w:val="00BA4625"/>
    <w:rsid w:val="00BA48A6"/>
    <w:rsid w:val="00BA48F7"/>
    <w:rsid w:val="00BA4B5A"/>
    <w:rsid w:val="00BA4FEE"/>
    <w:rsid w:val="00BA51D9"/>
    <w:rsid w:val="00BA578E"/>
    <w:rsid w:val="00BA5882"/>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DFE"/>
    <w:rsid w:val="00BB37BB"/>
    <w:rsid w:val="00BB37E8"/>
    <w:rsid w:val="00BB3E45"/>
    <w:rsid w:val="00BB3F90"/>
    <w:rsid w:val="00BB454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28"/>
    <w:rsid w:val="00BC29F9"/>
    <w:rsid w:val="00BC2E6C"/>
    <w:rsid w:val="00BC30D4"/>
    <w:rsid w:val="00BC3A08"/>
    <w:rsid w:val="00BC3EDF"/>
    <w:rsid w:val="00BC41F2"/>
    <w:rsid w:val="00BC477E"/>
    <w:rsid w:val="00BC47DC"/>
    <w:rsid w:val="00BC494A"/>
    <w:rsid w:val="00BC49F9"/>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B03"/>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22"/>
    <w:rsid w:val="00BD459F"/>
    <w:rsid w:val="00BD46CD"/>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2A4"/>
    <w:rsid w:val="00BE23BA"/>
    <w:rsid w:val="00BE24B3"/>
    <w:rsid w:val="00BE2888"/>
    <w:rsid w:val="00BE2BC2"/>
    <w:rsid w:val="00BE2F36"/>
    <w:rsid w:val="00BE34D2"/>
    <w:rsid w:val="00BE3567"/>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35"/>
    <w:rsid w:val="00BE7E70"/>
    <w:rsid w:val="00BF007C"/>
    <w:rsid w:val="00BF01EE"/>
    <w:rsid w:val="00BF01F1"/>
    <w:rsid w:val="00BF02E4"/>
    <w:rsid w:val="00BF03EB"/>
    <w:rsid w:val="00BF06DF"/>
    <w:rsid w:val="00BF14AD"/>
    <w:rsid w:val="00BF17C6"/>
    <w:rsid w:val="00BF1977"/>
    <w:rsid w:val="00BF1A50"/>
    <w:rsid w:val="00BF1ABA"/>
    <w:rsid w:val="00BF1C27"/>
    <w:rsid w:val="00BF1C99"/>
    <w:rsid w:val="00BF1EDD"/>
    <w:rsid w:val="00BF1FFD"/>
    <w:rsid w:val="00BF207E"/>
    <w:rsid w:val="00BF20F6"/>
    <w:rsid w:val="00BF218A"/>
    <w:rsid w:val="00BF22B7"/>
    <w:rsid w:val="00BF22D9"/>
    <w:rsid w:val="00BF254B"/>
    <w:rsid w:val="00BF3531"/>
    <w:rsid w:val="00BF35BE"/>
    <w:rsid w:val="00BF3709"/>
    <w:rsid w:val="00BF386D"/>
    <w:rsid w:val="00BF3AF7"/>
    <w:rsid w:val="00BF4370"/>
    <w:rsid w:val="00BF47A6"/>
    <w:rsid w:val="00BF488C"/>
    <w:rsid w:val="00BF4B4E"/>
    <w:rsid w:val="00BF4D1B"/>
    <w:rsid w:val="00BF4FF9"/>
    <w:rsid w:val="00BF5135"/>
    <w:rsid w:val="00BF53EA"/>
    <w:rsid w:val="00BF54E6"/>
    <w:rsid w:val="00BF5744"/>
    <w:rsid w:val="00BF57BF"/>
    <w:rsid w:val="00BF5DBF"/>
    <w:rsid w:val="00BF6597"/>
    <w:rsid w:val="00BF69D4"/>
    <w:rsid w:val="00BF6C0D"/>
    <w:rsid w:val="00BF6F0E"/>
    <w:rsid w:val="00BF7024"/>
    <w:rsid w:val="00BF7359"/>
    <w:rsid w:val="00BF759C"/>
    <w:rsid w:val="00BF7976"/>
    <w:rsid w:val="00C0024D"/>
    <w:rsid w:val="00C004CB"/>
    <w:rsid w:val="00C00546"/>
    <w:rsid w:val="00C006F3"/>
    <w:rsid w:val="00C007CF"/>
    <w:rsid w:val="00C008A1"/>
    <w:rsid w:val="00C008C5"/>
    <w:rsid w:val="00C00A7B"/>
    <w:rsid w:val="00C00B5C"/>
    <w:rsid w:val="00C01149"/>
    <w:rsid w:val="00C0130C"/>
    <w:rsid w:val="00C0162C"/>
    <w:rsid w:val="00C02385"/>
    <w:rsid w:val="00C023C1"/>
    <w:rsid w:val="00C03024"/>
    <w:rsid w:val="00C031AC"/>
    <w:rsid w:val="00C03869"/>
    <w:rsid w:val="00C0387C"/>
    <w:rsid w:val="00C03944"/>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15"/>
    <w:rsid w:val="00C06DF8"/>
    <w:rsid w:val="00C071F7"/>
    <w:rsid w:val="00C0728A"/>
    <w:rsid w:val="00C072E8"/>
    <w:rsid w:val="00C075EA"/>
    <w:rsid w:val="00C07607"/>
    <w:rsid w:val="00C0787B"/>
    <w:rsid w:val="00C0789A"/>
    <w:rsid w:val="00C0791E"/>
    <w:rsid w:val="00C07CD1"/>
    <w:rsid w:val="00C10617"/>
    <w:rsid w:val="00C107DD"/>
    <w:rsid w:val="00C10ABD"/>
    <w:rsid w:val="00C10AF0"/>
    <w:rsid w:val="00C10C51"/>
    <w:rsid w:val="00C10E71"/>
    <w:rsid w:val="00C1178E"/>
    <w:rsid w:val="00C11B59"/>
    <w:rsid w:val="00C11EA6"/>
    <w:rsid w:val="00C121FB"/>
    <w:rsid w:val="00C1268B"/>
    <w:rsid w:val="00C12D91"/>
    <w:rsid w:val="00C133D9"/>
    <w:rsid w:val="00C137E0"/>
    <w:rsid w:val="00C1420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99C"/>
    <w:rsid w:val="00C17B4D"/>
    <w:rsid w:val="00C17BF6"/>
    <w:rsid w:val="00C17D31"/>
    <w:rsid w:val="00C17DCD"/>
    <w:rsid w:val="00C17F4B"/>
    <w:rsid w:val="00C2010B"/>
    <w:rsid w:val="00C203AB"/>
    <w:rsid w:val="00C203D0"/>
    <w:rsid w:val="00C206AA"/>
    <w:rsid w:val="00C2130C"/>
    <w:rsid w:val="00C2150C"/>
    <w:rsid w:val="00C21547"/>
    <w:rsid w:val="00C21922"/>
    <w:rsid w:val="00C219B0"/>
    <w:rsid w:val="00C2209C"/>
    <w:rsid w:val="00C2257A"/>
    <w:rsid w:val="00C22FFF"/>
    <w:rsid w:val="00C23252"/>
    <w:rsid w:val="00C23301"/>
    <w:rsid w:val="00C239E9"/>
    <w:rsid w:val="00C24373"/>
    <w:rsid w:val="00C247D2"/>
    <w:rsid w:val="00C2484A"/>
    <w:rsid w:val="00C2518B"/>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454"/>
    <w:rsid w:val="00C307B1"/>
    <w:rsid w:val="00C309B3"/>
    <w:rsid w:val="00C30A85"/>
    <w:rsid w:val="00C30AA3"/>
    <w:rsid w:val="00C30DEF"/>
    <w:rsid w:val="00C30E08"/>
    <w:rsid w:val="00C310D1"/>
    <w:rsid w:val="00C31116"/>
    <w:rsid w:val="00C31554"/>
    <w:rsid w:val="00C31931"/>
    <w:rsid w:val="00C31B99"/>
    <w:rsid w:val="00C31D0B"/>
    <w:rsid w:val="00C323BE"/>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443"/>
    <w:rsid w:val="00C357DC"/>
    <w:rsid w:val="00C35FD7"/>
    <w:rsid w:val="00C362F9"/>
    <w:rsid w:val="00C36972"/>
    <w:rsid w:val="00C36A51"/>
    <w:rsid w:val="00C36D07"/>
    <w:rsid w:val="00C36D70"/>
    <w:rsid w:val="00C36FE5"/>
    <w:rsid w:val="00C37589"/>
    <w:rsid w:val="00C37639"/>
    <w:rsid w:val="00C37B0B"/>
    <w:rsid w:val="00C37B58"/>
    <w:rsid w:val="00C40098"/>
    <w:rsid w:val="00C40406"/>
    <w:rsid w:val="00C40478"/>
    <w:rsid w:val="00C40510"/>
    <w:rsid w:val="00C405AD"/>
    <w:rsid w:val="00C40AFD"/>
    <w:rsid w:val="00C40D82"/>
    <w:rsid w:val="00C4103E"/>
    <w:rsid w:val="00C412C7"/>
    <w:rsid w:val="00C4161B"/>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A11"/>
    <w:rsid w:val="00C45D75"/>
    <w:rsid w:val="00C45E03"/>
    <w:rsid w:val="00C462B9"/>
    <w:rsid w:val="00C466A2"/>
    <w:rsid w:val="00C46B25"/>
    <w:rsid w:val="00C46C9C"/>
    <w:rsid w:val="00C47353"/>
    <w:rsid w:val="00C4764E"/>
    <w:rsid w:val="00C47852"/>
    <w:rsid w:val="00C47A9C"/>
    <w:rsid w:val="00C50C7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B5"/>
    <w:rsid w:val="00C53FD1"/>
    <w:rsid w:val="00C541E5"/>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1A"/>
    <w:rsid w:val="00C6463A"/>
    <w:rsid w:val="00C646BF"/>
    <w:rsid w:val="00C64BAC"/>
    <w:rsid w:val="00C6502C"/>
    <w:rsid w:val="00C65528"/>
    <w:rsid w:val="00C65681"/>
    <w:rsid w:val="00C65820"/>
    <w:rsid w:val="00C6590D"/>
    <w:rsid w:val="00C65E68"/>
    <w:rsid w:val="00C65F25"/>
    <w:rsid w:val="00C660B1"/>
    <w:rsid w:val="00C660CB"/>
    <w:rsid w:val="00C66186"/>
    <w:rsid w:val="00C6669C"/>
    <w:rsid w:val="00C66893"/>
    <w:rsid w:val="00C66B5A"/>
    <w:rsid w:val="00C66BA2"/>
    <w:rsid w:val="00C66C86"/>
    <w:rsid w:val="00C67079"/>
    <w:rsid w:val="00C6749F"/>
    <w:rsid w:val="00C67BBF"/>
    <w:rsid w:val="00C67BD5"/>
    <w:rsid w:val="00C67CEA"/>
    <w:rsid w:val="00C67D4A"/>
    <w:rsid w:val="00C704C4"/>
    <w:rsid w:val="00C704CC"/>
    <w:rsid w:val="00C7073F"/>
    <w:rsid w:val="00C70A0A"/>
    <w:rsid w:val="00C70D85"/>
    <w:rsid w:val="00C70DC8"/>
    <w:rsid w:val="00C71344"/>
    <w:rsid w:val="00C718E2"/>
    <w:rsid w:val="00C71CE9"/>
    <w:rsid w:val="00C71D5A"/>
    <w:rsid w:val="00C71DB2"/>
    <w:rsid w:val="00C71FA7"/>
    <w:rsid w:val="00C721DD"/>
    <w:rsid w:val="00C721FF"/>
    <w:rsid w:val="00C724B0"/>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B6B"/>
    <w:rsid w:val="00C76F79"/>
    <w:rsid w:val="00C776C3"/>
    <w:rsid w:val="00C776FB"/>
    <w:rsid w:val="00C77B61"/>
    <w:rsid w:val="00C77D6A"/>
    <w:rsid w:val="00C801B3"/>
    <w:rsid w:val="00C80432"/>
    <w:rsid w:val="00C80525"/>
    <w:rsid w:val="00C80612"/>
    <w:rsid w:val="00C8097C"/>
    <w:rsid w:val="00C80A00"/>
    <w:rsid w:val="00C80C1B"/>
    <w:rsid w:val="00C80CFA"/>
    <w:rsid w:val="00C80F9C"/>
    <w:rsid w:val="00C81285"/>
    <w:rsid w:val="00C8147B"/>
    <w:rsid w:val="00C815C1"/>
    <w:rsid w:val="00C8180B"/>
    <w:rsid w:val="00C81E54"/>
    <w:rsid w:val="00C82252"/>
    <w:rsid w:val="00C822AA"/>
    <w:rsid w:val="00C82550"/>
    <w:rsid w:val="00C8256E"/>
    <w:rsid w:val="00C82CE0"/>
    <w:rsid w:val="00C82DD7"/>
    <w:rsid w:val="00C830C8"/>
    <w:rsid w:val="00C83185"/>
    <w:rsid w:val="00C83188"/>
    <w:rsid w:val="00C8338F"/>
    <w:rsid w:val="00C835D6"/>
    <w:rsid w:val="00C835F7"/>
    <w:rsid w:val="00C83BAC"/>
    <w:rsid w:val="00C83C24"/>
    <w:rsid w:val="00C83CF4"/>
    <w:rsid w:val="00C83D56"/>
    <w:rsid w:val="00C841C6"/>
    <w:rsid w:val="00C84659"/>
    <w:rsid w:val="00C846E5"/>
    <w:rsid w:val="00C84E91"/>
    <w:rsid w:val="00C86958"/>
    <w:rsid w:val="00C86B40"/>
    <w:rsid w:val="00C86BF0"/>
    <w:rsid w:val="00C86C58"/>
    <w:rsid w:val="00C86D39"/>
    <w:rsid w:val="00C86D4E"/>
    <w:rsid w:val="00C86FBE"/>
    <w:rsid w:val="00C875F9"/>
    <w:rsid w:val="00C876FE"/>
    <w:rsid w:val="00C87C47"/>
    <w:rsid w:val="00C87DCB"/>
    <w:rsid w:val="00C90149"/>
    <w:rsid w:val="00C90D4F"/>
    <w:rsid w:val="00C90E43"/>
    <w:rsid w:val="00C910C4"/>
    <w:rsid w:val="00C910E3"/>
    <w:rsid w:val="00C9138F"/>
    <w:rsid w:val="00C9154C"/>
    <w:rsid w:val="00C917AC"/>
    <w:rsid w:val="00C91B7B"/>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3D2"/>
    <w:rsid w:val="00C976BE"/>
    <w:rsid w:val="00C97778"/>
    <w:rsid w:val="00C977FB"/>
    <w:rsid w:val="00C97A29"/>
    <w:rsid w:val="00C97BCA"/>
    <w:rsid w:val="00C97CD9"/>
    <w:rsid w:val="00C97D12"/>
    <w:rsid w:val="00C97FF1"/>
    <w:rsid w:val="00CA0015"/>
    <w:rsid w:val="00CA005F"/>
    <w:rsid w:val="00CA03C8"/>
    <w:rsid w:val="00CA076F"/>
    <w:rsid w:val="00CA079D"/>
    <w:rsid w:val="00CA08EC"/>
    <w:rsid w:val="00CA0A4A"/>
    <w:rsid w:val="00CA0BBA"/>
    <w:rsid w:val="00CA17B6"/>
    <w:rsid w:val="00CA1962"/>
    <w:rsid w:val="00CA196C"/>
    <w:rsid w:val="00CA1BE0"/>
    <w:rsid w:val="00CA1BFE"/>
    <w:rsid w:val="00CA1C2F"/>
    <w:rsid w:val="00CA1D7F"/>
    <w:rsid w:val="00CA1F2E"/>
    <w:rsid w:val="00CA2961"/>
    <w:rsid w:val="00CA2AFC"/>
    <w:rsid w:val="00CA31E6"/>
    <w:rsid w:val="00CA3257"/>
    <w:rsid w:val="00CA3347"/>
    <w:rsid w:val="00CA34C0"/>
    <w:rsid w:val="00CA3692"/>
    <w:rsid w:val="00CA3726"/>
    <w:rsid w:val="00CA3919"/>
    <w:rsid w:val="00CA3954"/>
    <w:rsid w:val="00CA3D0C"/>
    <w:rsid w:val="00CA3DFB"/>
    <w:rsid w:val="00CA3F26"/>
    <w:rsid w:val="00CA43F5"/>
    <w:rsid w:val="00CA4A7D"/>
    <w:rsid w:val="00CA505E"/>
    <w:rsid w:val="00CA5296"/>
    <w:rsid w:val="00CA5361"/>
    <w:rsid w:val="00CA5903"/>
    <w:rsid w:val="00CA6050"/>
    <w:rsid w:val="00CA60C5"/>
    <w:rsid w:val="00CA61DE"/>
    <w:rsid w:val="00CA624D"/>
    <w:rsid w:val="00CA64A4"/>
    <w:rsid w:val="00CA68D6"/>
    <w:rsid w:val="00CA6AC4"/>
    <w:rsid w:val="00CA6F0C"/>
    <w:rsid w:val="00CA70B0"/>
    <w:rsid w:val="00CA72AB"/>
    <w:rsid w:val="00CA7A55"/>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33B"/>
    <w:rsid w:val="00CB465C"/>
    <w:rsid w:val="00CB49A1"/>
    <w:rsid w:val="00CB4A90"/>
    <w:rsid w:val="00CB4BF0"/>
    <w:rsid w:val="00CB4D89"/>
    <w:rsid w:val="00CB5002"/>
    <w:rsid w:val="00CB5A69"/>
    <w:rsid w:val="00CB6048"/>
    <w:rsid w:val="00CB6241"/>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A8"/>
    <w:rsid w:val="00CC0A33"/>
    <w:rsid w:val="00CC0A91"/>
    <w:rsid w:val="00CC0BC7"/>
    <w:rsid w:val="00CC0E15"/>
    <w:rsid w:val="00CC12B5"/>
    <w:rsid w:val="00CC15C7"/>
    <w:rsid w:val="00CC1961"/>
    <w:rsid w:val="00CC1E54"/>
    <w:rsid w:val="00CC210A"/>
    <w:rsid w:val="00CC241D"/>
    <w:rsid w:val="00CC2B06"/>
    <w:rsid w:val="00CC2D8D"/>
    <w:rsid w:val="00CC3129"/>
    <w:rsid w:val="00CC35F6"/>
    <w:rsid w:val="00CC3F51"/>
    <w:rsid w:val="00CC412D"/>
    <w:rsid w:val="00CC4846"/>
    <w:rsid w:val="00CC4885"/>
    <w:rsid w:val="00CC5026"/>
    <w:rsid w:val="00CC50A2"/>
    <w:rsid w:val="00CC5340"/>
    <w:rsid w:val="00CC572C"/>
    <w:rsid w:val="00CC58C5"/>
    <w:rsid w:val="00CC5ECB"/>
    <w:rsid w:val="00CC6124"/>
    <w:rsid w:val="00CC63CC"/>
    <w:rsid w:val="00CC6448"/>
    <w:rsid w:val="00CC64AC"/>
    <w:rsid w:val="00CC68D0"/>
    <w:rsid w:val="00CC6CC2"/>
    <w:rsid w:val="00CC6D2A"/>
    <w:rsid w:val="00CC70D4"/>
    <w:rsid w:val="00CC713D"/>
    <w:rsid w:val="00CC71F8"/>
    <w:rsid w:val="00CC76F1"/>
    <w:rsid w:val="00CC76F6"/>
    <w:rsid w:val="00CC7766"/>
    <w:rsid w:val="00CC77E6"/>
    <w:rsid w:val="00CC7B52"/>
    <w:rsid w:val="00CC7D69"/>
    <w:rsid w:val="00CD01FD"/>
    <w:rsid w:val="00CD0356"/>
    <w:rsid w:val="00CD0649"/>
    <w:rsid w:val="00CD0869"/>
    <w:rsid w:val="00CD0902"/>
    <w:rsid w:val="00CD0E94"/>
    <w:rsid w:val="00CD123D"/>
    <w:rsid w:val="00CD172B"/>
    <w:rsid w:val="00CD2157"/>
    <w:rsid w:val="00CD254E"/>
    <w:rsid w:val="00CD269D"/>
    <w:rsid w:val="00CD2716"/>
    <w:rsid w:val="00CD28ED"/>
    <w:rsid w:val="00CD2956"/>
    <w:rsid w:val="00CD2A95"/>
    <w:rsid w:val="00CD2FEE"/>
    <w:rsid w:val="00CD30BD"/>
    <w:rsid w:val="00CD30DC"/>
    <w:rsid w:val="00CD3333"/>
    <w:rsid w:val="00CD3639"/>
    <w:rsid w:val="00CD380B"/>
    <w:rsid w:val="00CD3EF2"/>
    <w:rsid w:val="00CD3F22"/>
    <w:rsid w:val="00CD3FDE"/>
    <w:rsid w:val="00CD3FF1"/>
    <w:rsid w:val="00CD410C"/>
    <w:rsid w:val="00CD4177"/>
    <w:rsid w:val="00CD425E"/>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FD"/>
    <w:rsid w:val="00CD7731"/>
    <w:rsid w:val="00CD7785"/>
    <w:rsid w:val="00CD77D9"/>
    <w:rsid w:val="00CD783F"/>
    <w:rsid w:val="00CD7A8E"/>
    <w:rsid w:val="00CE00FD"/>
    <w:rsid w:val="00CE031B"/>
    <w:rsid w:val="00CE0896"/>
    <w:rsid w:val="00CE0D9E"/>
    <w:rsid w:val="00CE0E19"/>
    <w:rsid w:val="00CE0E6D"/>
    <w:rsid w:val="00CE0FF8"/>
    <w:rsid w:val="00CE14D4"/>
    <w:rsid w:val="00CE1C9B"/>
    <w:rsid w:val="00CE1F7B"/>
    <w:rsid w:val="00CE1F81"/>
    <w:rsid w:val="00CE28B8"/>
    <w:rsid w:val="00CE2E49"/>
    <w:rsid w:val="00CE3869"/>
    <w:rsid w:val="00CE40AE"/>
    <w:rsid w:val="00CE4211"/>
    <w:rsid w:val="00CE42E4"/>
    <w:rsid w:val="00CE46B4"/>
    <w:rsid w:val="00CE4714"/>
    <w:rsid w:val="00CE489A"/>
    <w:rsid w:val="00CE49F9"/>
    <w:rsid w:val="00CE5143"/>
    <w:rsid w:val="00CE5523"/>
    <w:rsid w:val="00CE5660"/>
    <w:rsid w:val="00CE59C2"/>
    <w:rsid w:val="00CE5B8B"/>
    <w:rsid w:val="00CE5EA9"/>
    <w:rsid w:val="00CE61A7"/>
    <w:rsid w:val="00CE695E"/>
    <w:rsid w:val="00CE6A17"/>
    <w:rsid w:val="00CE6D64"/>
    <w:rsid w:val="00CE6E61"/>
    <w:rsid w:val="00CE6EA7"/>
    <w:rsid w:val="00CE6F6E"/>
    <w:rsid w:val="00CE70F6"/>
    <w:rsid w:val="00CE7104"/>
    <w:rsid w:val="00CE7BB5"/>
    <w:rsid w:val="00CE7BC0"/>
    <w:rsid w:val="00CE7F57"/>
    <w:rsid w:val="00CE7F7D"/>
    <w:rsid w:val="00CF004C"/>
    <w:rsid w:val="00CF036C"/>
    <w:rsid w:val="00CF036E"/>
    <w:rsid w:val="00CF06C2"/>
    <w:rsid w:val="00CF0799"/>
    <w:rsid w:val="00CF100B"/>
    <w:rsid w:val="00CF158F"/>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11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F7F"/>
    <w:rsid w:val="00D01579"/>
    <w:rsid w:val="00D018B7"/>
    <w:rsid w:val="00D01BD6"/>
    <w:rsid w:val="00D021B7"/>
    <w:rsid w:val="00D02484"/>
    <w:rsid w:val="00D025AA"/>
    <w:rsid w:val="00D02B97"/>
    <w:rsid w:val="00D02B9D"/>
    <w:rsid w:val="00D02ED1"/>
    <w:rsid w:val="00D02F0D"/>
    <w:rsid w:val="00D031B8"/>
    <w:rsid w:val="00D03321"/>
    <w:rsid w:val="00D0368B"/>
    <w:rsid w:val="00D03851"/>
    <w:rsid w:val="00D03CBB"/>
    <w:rsid w:val="00D03EC6"/>
    <w:rsid w:val="00D03F9A"/>
    <w:rsid w:val="00D042A8"/>
    <w:rsid w:val="00D04305"/>
    <w:rsid w:val="00D0495F"/>
    <w:rsid w:val="00D04BA7"/>
    <w:rsid w:val="00D04DD9"/>
    <w:rsid w:val="00D04E21"/>
    <w:rsid w:val="00D05716"/>
    <w:rsid w:val="00D05C8A"/>
    <w:rsid w:val="00D05CEE"/>
    <w:rsid w:val="00D063EE"/>
    <w:rsid w:val="00D0658E"/>
    <w:rsid w:val="00D06761"/>
    <w:rsid w:val="00D06794"/>
    <w:rsid w:val="00D06D51"/>
    <w:rsid w:val="00D06F21"/>
    <w:rsid w:val="00D07096"/>
    <w:rsid w:val="00D071FB"/>
    <w:rsid w:val="00D07309"/>
    <w:rsid w:val="00D0738F"/>
    <w:rsid w:val="00D0751A"/>
    <w:rsid w:val="00D07730"/>
    <w:rsid w:val="00D07A78"/>
    <w:rsid w:val="00D1012C"/>
    <w:rsid w:val="00D10663"/>
    <w:rsid w:val="00D10753"/>
    <w:rsid w:val="00D10EED"/>
    <w:rsid w:val="00D11315"/>
    <w:rsid w:val="00D11572"/>
    <w:rsid w:val="00D11671"/>
    <w:rsid w:val="00D1184A"/>
    <w:rsid w:val="00D11BFD"/>
    <w:rsid w:val="00D11C71"/>
    <w:rsid w:val="00D123EB"/>
    <w:rsid w:val="00D124CF"/>
    <w:rsid w:val="00D1256A"/>
    <w:rsid w:val="00D125F0"/>
    <w:rsid w:val="00D12814"/>
    <w:rsid w:val="00D128C0"/>
    <w:rsid w:val="00D1317F"/>
    <w:rsid w:val="00D13424"/>
    <w:rsid w:val="00D134F7"/>
    <w:rsid w:val="00D1358F"/>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E5E"/>
    <w:rsid w:val="00D17095"/>
    <w:rsid w:val="00D17885"/>
    <w:rsid w:val="00D1794C"/>
    <w:rsid w:val="00D1795C"/>
    <w:rsid w:val="00D17A38"/>
    <w:rsid w:val="00D201C1"/>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AC"/>
    <w:rsid w:val="00D23622"/>
    <w:rsid w:val="00D238AC"/>
    <w:rsid w:val="00D238CF"/>
    <w:rsid w:val="00D239B9"/>
    <w:rsid w:val="00D23B70"/>
    <w:rsid w:val="00D23E39"/>
    <w:rsid w:val="00D24024"/>
    <w:rsid w:val="00D241B1"/>
    <w:rsid w:val="00D241CF"/>
    <w:rsid w:val="00D24626"/>
    <w:rsid w:val="00D24991"/>
    <w:rsid w:val="00D249B1"/>
    <w:rsid w:val="00D24A76"/>
    <w:rsid w:val="00D25104"/>
    <w:rsid w:val="00D25347"/>
    <w:rsid w:val="00D25421"/>
    <w:rsid w:val="00D25473"/>
    <w:rsid w:val="00D25A50"/>
    <w:rsid w:val="00D25ABA"/>
    <w:rsid w:val="00D26101"/>
    <w:rsid w:val="00D261F3"/>
    <w:rsid w:val="00D265A0"/>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7F6"/>
    <w:rsid w:val="00D33AEC"/>
    <w:rsid w:val="00D33EE5"/>
    <w:rsid w:val="00D34170"/>
    <w:rsid w:val="00D34690"/>
    <w:rsid w:val="00D346CB"/>
    <w:rsid w:val="00D34D5E"/>
    <w:rsid w:val="00D34DEC"/>
    <w:rsid w:val="00D353EE"/>
    <w:rsid w:val="00D354FF"/>
    <w:rsid w:val="00D35574"/>
    <w:rsid w:val="00D3565C"/>
    <w:rsid w:val="00D35699"/>
    <w:rsid w:val="00D35946"/>
    <w:rsid w:val="00D35A51"/>
    <w:rsid w:val="00D35C2C"/>
    <w:rsid w:val="00D35CA3"/>
    <w:rsid w:val="00D35E69"/>
    <w:rsid w:val="00D36825"/>
    <w:rsid w:val="00D36958"/>
    <w:rsid w:val="00D36A10"/>
    <w:rsid w:val="00D36A12"/>
    <w:rsid w:val="00D36A2F"/>
    <w:rsid w:val="00D36FCD"/>
    <w:rsid w:val="00D37AA6"/>
    <w:rsid w:val="00D402FB"/>
    <w:rsid w:val="00D40389"/>
    <w:rsid w:val="00D40589"/>
    <w:rsid w:val="00D40774"/>
    <w:rsid w:val="00D40B2D"/>
    <w:rsid w:val="00D40F8B"/>
    <w:rsid w:val="00D41379"/>
    <w:rsid w:val="00D415A2"/>
    <w:rsid w:val="00D41C4E"/>
    <w:rsid w:val="00D4309D"/>
    <w:rsid w:val="00D43131"/>
    <w:rsid w:val="00D43F84"/>
    <w:rsid w:val="00D43F9C"/>
    <w:rsid w:val="00D4418A"/>
    <w:rsid w:val="00D44667"/>
    <w:rsid w:val="00D44B96"/>
    <w:rsid w:val="00D44CC3"/>
    <w:rsid w:val="00D4502A"/>
    <w:rsid w:val="00D4580E"/>
    <w:rsid w:val="00D45909"/>
    <w:rsid w:val="00D45B02"/>
    <w:rsid w:val="00D45BD9"/>
    <w:rsid w:val="00D45EA6"/>
    <w:rsid w:val="00D46812"/>
    <w:rsid w:val="00D46A19"/>
    <w:rsid w:val="00D46B7C"/>
    <w:rsid w:val="00D4711E"/>
    <w:rsid w:val="00D4719D"/>
    <w:rsid w:val="00D4728A"/>
    <w:rsid w:val="00D4786A"/>
    <w:rsid w:val="00D4788D"/>
    <w:rsid w:val="00D47BDF"/>
    <w:rsid w:val="00D50010"/>
    <w:rsid w:val="00D5003B"/>
    <w:rsid w:val="00D501E2"/>
    <w:rsid w:val="00D50255"/>
    <w:rsid w:val="00D5042C"/>
    <w:rsid w:val="00D506F1"/>
    <w:rsid w:val="00D50C95"/>
    <w:rsid w:val="00D51487"/>
    <w:rsid w:val="00D51846"/>
    <w:rsid w:val="00D51AE0"/>
    <w:rsid w:val="00D51D1A"/>
    <w:rsid w:val="00D51FC9"/>
    <w:rsid w:val="00D52415"/>
    <w:rsid w:val="00D5282B"/>
    <w:rsid w:val="00D537C9"/>
    <w:rsid w:val="00D53B0C"/>
    <w:rsid w:val="00D53FF4"/>
    <w:rsid w:val="00D54570"/>
    <w:rsid w:val="00D5486B"/>
    <w:rsid w:val="00D548BF"/>
    <w:rsid w:val="00D54A28"/>
    <w:rsid w:val="00D54AD0"/>
    <w:rsid w:val="00D5586B"/>
    <w:rsid w:val="00D55E6F"/>
    <w:rsid w:val="00D563D7"/>
    <w:rsid w:val="00D56875"/>
    <w:rsid w:val="00D56E05"/>
    <w:rsid w:val="00D56E6F"/>
    <w:rsid w:val="00D57213"/>
    <w:rsid w:val="00D57517"/>
    <w:rsid w:val="00D57C33"/>
    <w:rsid w:val="00D57CB8"/>
    <w:rsid w:val="00D57DF9"/>
    <w:rsid w:val="00D605B6"/>
    <w:rsid w:val="00D6080A"/>
    <w:rsid w:val="00D60E0E"/>
    <w:rsid w:val="00D610BA"/>
    <w:rsid w:val="00D6122E"/>
    <w:rsid w:val="00D615A4"/>
    <w:rsid w:val="00D61614"/>
    <w:rsid w:val="00D616D2"/>
    <w:rsid w:val="00D618B3"/>
    <w:rsid w:val="00D61A38"/>
    <w:rsid w:val="00D61DF2"/>
    <w:rsid w:val="00D61EBB"/>
    <w:rsid w:val="00D61EDB"/>
    <w:rsid w:val="00D62746"/>
    <w:rsid w:val="00D628C8"/>
    <w:rsid w:val="00D62B7A"/>
    <w:rsid w:val="00D62C62"/>
    <w:rsid w:val="00D63432"/>
    <w:rsid w:val="00D63949"/>
    <w:rsid w:val="00D63A82"/>
    <w:rsid w:val="00D653C6"/>
    <w:rsid w:val="00D65B34"/>
    <w:rsid w:val="00D65C69"/>
    <w:rsid w:val="00D65E17"/>
    <w:rsid w:val="00D663AF"/>
    <w:rsid w:val="00D66729"/>
    <w:rsid w:val="00D66916"/>
    <w:rsid w:val="00D66B4B"/>
    <w:rsid w:val="00D66C11"/>
    <w:rsid w:val="00D66C8D"/>
    <w:rsid w:val="00D66CD1"/>
    <w:rsid w:val="00D67202"/>
    <w:rsid w:val="00D6776F"/>
    <w:rsid w:val="00D67A0B"/>
    <w:rsid w:val="00D7004F"/>
    <w:rsid w:val="00D70148"/>
    <w:rsid w:val="00D70239"/>
    <w:rsid w:val="00D7058C"/>
    <w:rsid w:val="00D70917"/>
    <w:rsid w:val="00D70A87"/>
    <w:rsid w:val="00D71350"/>
    <w:rsid w:val="00D71AAD"/>
    <w:rsid w:val="00D7270E"/>
    <w:rsid w:val="00D7298D"/>
    <w:rsid w:val="00D732A9"/>
    <w:rsid w:val="00D73404"/>
    <w:rsid w:val="00D738D6"/>
    <w:rsid w:val="00D73A37"/>
    <w:rsid w:val="00D74250"/>
    <w:rsid w:val="00D74962"/>
    <w:rsid w:val="00D749A0"/>
    <w:rsid w:val="00D74A5B"/>
    <w:rsid w:val="00D74D5C"/>
    <w:rsid w:val="00D74E22"/>
    <w:rsid w:val="00D74F91"/>
    <w:rsid w:val="00D753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1EDD"/>
    <w:rsid w:val="00D9245C"/>
    <w:rsid w:val="00D924B7"/>
    <w:rsid w:val="00D9354D"/>
    <w:rsid w:val="00D93616"/>
    <w:rsid w:val="00D93669"/>
    <w:rsid w:val="00D936CD"/>
    <w:rsid w:val="00D93FEE"/>
    <w:rsid w:val="00D94370"/>
    <w:rsid w:val="00D946FA"/>
    <w:rsid w:val="00D94B4E"/>
    <w:rsid w:val="00D9510C"/>
    <w:rsid w:val="00D952A7"/>
    <w:rsid w:val="00D9540C"/>
    <w:rsid w:val="00D954E1"/>
    <w:rsid w:val="00D95A5F"/>
    <w:rsid w:val="00D95D3A"/>
    <w:rsid w:val="00D95F10"/>
    <w:rsid w:val="00D961B3"/>
    <w:rsid w:val="00D962EE"/>
    <w:rsid w:val="00D966C3"/>
    <w:rsid w:val="00D96CDC"/>
    <w:rsid w:val="00D97278"/>
    <w:rsid w:val="00D974A3"/>
    <w:rsid w:val="00D9793E"/>
    <w:rsid w:val="00D97ABD"/>
    <w:rsid w:val="00D97E3F"/>
    <w:rsid w:val="00DA0207"/>
    <w:rsid w:val="00DA0308"/>
    <w:rsid w:val="00DA06B2"/>
    <w:rsid w:val="00DA0B6A"/>
    <w:rsid w:val="00DA0BBE"/>
    <w:rsid w:val="00DA0E1E"/>
    <w:rsid w:val="00DA0EBA"/>
    <w:rsid w:val="00DA13E6"/>
    <w:rsid w:val="00DA1401"/>
    <w:rsid w:val="00DA144D"/>
    <w:rsid w:val="00DA147E"/>
    <w:rsid w:val="00DA15B7"/>
    <w:rsid w:val="00DA17A0"/>
    <w:rsid w:val="00DA194F"/>
    <w:rsid w:val="00DA19C5"/>
    <w:rsid w:val="00DA2CEA"/>
    <w:rsid w:val="00DA2DD4"/>
    <w:rsid w:val="00DA2DD8"/>
    <w:rsid w:val="00DA3909"/>
    <w:rsid w:val="00DA3A06"/>
    <w:rsid w:val="00DA3B24"/>
    <w:rsid w:val="00DA3B83"/>
    <w:rsid w:val="00DA3D2E"/>
    <w:rsid w:val="00DA441C"/>
    <w:rsid w:val="00DA455C"/>
    <w:rsid w:val="00DA46AC"/>
    <w:rsid w:val="00DA4BD8"/>
    <w:rsid w:val="00DA4D23"/>
    <w:rsid w:val="00DA4FAD"/>
    <w:rsid w:val="00DA5708"/>
    <w:rsid w:val="00DA573F"/>
    <w:rsid w:val="00DA589A"/>
    <w:rsid w:val="00DA5FE6"/>
    <w:rsid w:val="00DA69E9"/>
    <w:rsid w:val="00DA69F2"/>
    <w:rsid w:val="00DA6C9C"/>
    <w:rsid w:val="00DA6DA9"/>
    <w:rsid w:val="00DA6DDD"/>
    <w:rsid w:val="00DA73EC"/>
    <w:rsid w:val="00DA7885"/>
    <w:rsid w:val="00DA7A03"/>
    <w:rsid w:val="00DB0440"/>
    <w:rsid w:val="00DB04D5"/>
    <w:rsid w:val="00DB07DF"/>
    <w:rsid w:val="00DB0B54"/>
    <w:rsid w:val="00DB0D42"/>
    <w:rsid w:val="00DB0EB9"/>
    <w:rsid w:val="00DB126A"/>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62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E3"/>
    <w:rsid w:val="00DC0DB9"/>
    <w:rsid w:val="00DC0E48"/>
    <w:rsid w:val="00DC1461"/>
    <w:rsid w:val="00DC1E26"/>
    <w:rsid w:val="00DC1F94"/>
    <w:rsid w:val="00DC20AD"/>
    <w:rsid w:val="00DC249C"/>
    <w:rsid w:val="00DC2501"/>
    <w:rsid w:val="00DC2609"/>
    <w:rsid w:val="00DC26DF"/>
    <w:rsid w:val="00DC2D05"/>
    <w:rsid w:val="00DC309B"/>
    <w:rsid w:val="00DC30F7"/>
    <w:rsid w:val="00DC3201"/>
    <w:rsid w:val="00DC3218"/>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2F6"/>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7D"/>
    <w:rsid w:val="00DD634F"/>
    <w:rsid w:val="00DD63B5"/>
    <w:rsid w:val="00DD6A9C"/>
    <w:rsid w:val="00DD6B9E"/>
    <w:rsid w:val="00DD6C6F"/>
    <w:rsid w:val="00DD7419"/>
    <w:rsid w:val="00DD7B19"/>
    <w:rsid w:val="00DD7F45"/>
    <w:rsid w:val="00DD7F80"/>
    <w:rsid w:val="00DE0A84"/>
    <w:rsid w:val="00DE0DC2"/>
    <w:rsid w:val="00DE0F4E"/>
    <w:rsid w:val="00DE10FF"/>
    <w:rsid w:val="00DE12ED"/>
    <w:rsid w:val="00DE1C5A"/>
    <w:rsid w:val="00DE1D16"/>
    <w:rsid w:val="00DE2343"/>
    <w:rsid w:val="00DE269E"/>
    <w:rsid w:val="00DE2A1D"/>
    <w:rsid w:val="00DE2B35"/>
    <w:rsid w:val="00DE2B68"/>
    <w:rsid w:val="00DE31E6"/>
    <w:rsid w:val="00DE34CF"/>
    <w:rsid w:val="00DE3824"/>
    <w:rsid w:val="00DE3BBB"/>
    <w:rsid w:val="00DE3C49"/>
    <w:rsid w:val="00DE4160"/>
    <w:rsid w:val="00DE4182"/>
    <w:rsid w:val="00DE4C39"/>
    <w:rsid w:val="00DE4E4B"/>
    <w:rsid w:val="00DE53F0"/>
    <w:rsid w:val="00DE53FB"/>
    <w:rsid w:val="00DE577F"/>
    <w:rsid w:val="00DE591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54"/>
    <w:rsid w:val="00DF3138"/>
    <w:rsid w:val="00DF3192"/>
    <w:rsid w:val="00DF3856"/>
    <w:rsid w:val="00DF3ADD"/>
    <w:rsid w:val="00DF3FD0"/>
    <w:rsid w:val="00DF40D9"/>
    <w:rsid w:val="00DF4468"/>
    <w:rsid w:val="00DF4611"/>
    <w:rsid w:val="00DF48DB"/>
    <w:rsid w:val="00DF4C7B"/>
    <w:rsid w:val="00DF4F00"/>
    <w:rsid w:val="00DF4F2C"/>
    <w:rsid w:val="00DF5343"/>
    <w:rsid w:val="00DF57A2"/>
    <w:rsid w:val="00DF5AB5"/>
    <w:rsid w:val="00DF5D60"/>
    <w:rsid w:val="00DF606A"/>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73"/>
    <w:rsid w:val="00E01E19"/>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5B0"/>
    <w:rsid w:val="00E06D16"/>
    <w:rsid w:val="00E06E03"/>
    <w:rsid w:val="00E06FED"/>
    <w:rsid w:val="00E0743F"/>
    <w:rsid w:val="00E07580"/>
    <w:rsid w:val="00E0771C"/>
    <w:rsid w:val="00E07AE3"/>
    <w:rsid w:val="00E07EFE"/>
    <w:rsid w:val="00E07F01"/>
    <w:rsid w:val="00E10296"/>
    <w:rsid w:val="00E104A2"/>
    <w:rsid w:val="00E10FD3"/>
    <w:rsid w:val="00E110C7"/>
    <w:rsid w:val="00E11620"/>
    <w:rsid w:val="00E1170A"/>
    <w:rsid w:val="00E11CE0"/>
    <w:rsid w:val="00E1205C"/>
    <w:rsid w:val="00E120A8"/>
    <w:rsid w:val="00E1231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4E6"/>
    <w:rsid w:val="00E2160A"/>
    <w:rsid w:val="00E220EC"/>
    <w:rsid w:val="00E221ED"/>
    <w:rsid w:val="00E22251"/>
    <w:rsid w:val="00E222F3"/>
    <w:rsid w:val="00E2239B"/>
    <w:rsid w:val="00E2246A"/>
    <w:rsid w:val="00E226F5"/>
    <w:rsid w:val="00E229E4"/>
    <w:rsid w:val="00E22AA5"/>
    <w:rsid w:val="00E22C98"/>
    <w:rsid w:val="00E22D57"/>
    <w:rsid w:val="00E22EFE"/>
    <w:rsid w:val="00E23297"/>
    <w:rsid w:val="00E232FF"/>
    <w:rsid w:val="00E23515"/>
    <w:rsid w:val="00E23D49"/>
    <w:rsid w:val="00E23E06"/>
    <w:rsid w:val="00E24011"/>
    <w:rsid w:val="00E2456C"/>
    <w:rsid w:val="00E245DF"/>
    <w:rsid w:val="00E245E4"/>
    <w:rsid w:val="00E24B22"/>
    <w:rsid w:val="00E24DA3"/>
    <w:rsid w:val="00E25043"/>
    <w:rsid w:val="00E2539C"/>
    <w:rsid w:val="00E25424"/>
    <w:rsid w:val="00E25D9B"/>
    <w:rsid w:val="00E266B2"/>
    <w:rsid w:val="00E26A41"/>
    <w:rsid w:val="00E26A6F"/>
    <w:rsid w:val="00E275BA"/>
    <w:rsid w:val="00E27C1B"/>
    <w:rsid w:val="00E27CF6"/>
    <w:rsid w:val="00E27D0A"/>
    <w:rsid w:val="00E304FA"/>
    <w:rsid w:val="00E30666"/>
    <w:rsid w:val="00E30750"/>
    <w:rsid w:val="00E30D58"/>
    <w:rsid w:val="00E31556"/>
    <w:rsid w:val="00E31B7B"/>
    <w:rsid w:val="00E31EA8"/>
    <w:rsid w:val="00E321BD"/>
    <w:rsid w:val="00E322AD"/>
    <w:rsid w:val="00E325E5"/>
    <w:rsid w:val="00E32607"/>
    <w:rsid w:val="00E32815"/>
    <w:rsid w:val="00E32CD2"/>
    <w:rsid w:val="00E32CE0"/>
    <w:rsid w:val="00E32DBE"/>
    <w:rsid w:val="00E32F60"/>
    <w:rsid w:val="00E3318E"/>
    <w:rsid w:val="00E33BBB"/>
    <w:rsid w:val="00E33BE9"/>
    <w:rsid w:val="00E33CA8"/>
    <w:rsid w:val="00E341DC"/>
    <w:rsid w:val="00E34398"/>
    <w:rsid w:val="00E345E4"/>
    <w:rsid w:val="00E34898"/>
    <w:rsid w:val="00E34A55"/>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30"/>
    <w:rsid w:val="00E37848"/>
    <w:rsid w:val="00E37D05"/>
    <w:rsid w:val="00E400B0"/>
    <w:rsid w:val="00E40316"/>
    <w:rsid w:val="00E40497"/>
    <w:rsid w:val="00E40718"/>
    <w:rsid w:val="00E40E57"/>
    <w:rsid w:val="00E4146E"/>
    <w:rsid w:val="00E417E0"/>
    <w:rsid w:val="00E4189F"/>
    <w:rsid w:val="00E4199B"/>
    <w:rsid w:val="00E41CBE"/>
    <w:rsid w:val="00E41D8B"/>
    <w:rsid w:val="00E41E56"/>
    <w:rsid w:val="00E41F15"/>
    <w:rsid w:val="00E4207E"/>
    <w:rsid w:val="00E428F8"/>
    <w:rsid w:val="00E42966"/>
    <w:rsid w:val="00E42976"/>
    <w:rsid w:val="00E42C22"/>
    <w:rsid w:val="00E42E02"/>
    <w:rsid w:val="00E42FA3"/>
    <w:rsid w:val="00E431C3"/>
    <w:rsid w:val="00E43205"/>
    <w:rsid w:val="00E43A1A"/>
    <w:rsid w:val="00E442A3"/>
    <w:rsid w:val="00E444BB"/>
    <w:rsid w:val="00E44C45"/>
    <w:rsid w:val="00E45061"/>
    <w:rsid w:val="00E450C1"/>
    <w:rsid w:val="00E4551D"/>
    <w:rsid w:val="00E456E7"/>
    <w:rsid w:val="00E45DDE"/>
    <w:rsid w:val="00E46286"/>
    <w:rsid w:val="00E46380"/>
    <w:rsid w:val="00E464BA"/>
    <w:rsid w:val="00E46778"/>
    <w:rsid w:val="00E46B79"/>
    <w:rsid w:val="00E476D7"/>
    <w:rsid w:val="00E47B84"/>
    <w:rsid w:val="00E47C97"/>
    <w:rsid w:val="00E501D6"/>
    <w:rsid w:val="00E503CA"/>
    <w:rsid w:val="00E50A97"/>
    <w:rsid w:val="00E50F39"/>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60"/>
    <w:rsid w:val="00E53BB8"/>
    <w:rsid w:val="00E53E56"/>
    <w:rsid w:val="00E541E0"/>
    <w:rsid w:val="00E54809"/>
    <w:rsid w:val="00E54B44"/>
    <w:rsid w:val="00E54B94"/>
    <w:rsid w:val="00E55798"/>
    <w:rsid w:val="00E55A9F"/>
    <w:rsid w:val="00E55D50"/>
    <w:rsid w:val="00E562A1"/>
    <w:rsid w:val="00E566D2"/>
    <w:rsid w:val="00E56A47"/>
    <w:rsid w:val="00E570A8"/>
    <w:rsid w:val="00E57839"/>
    <w:rsid w:val="00E57A08"/>
    <w:rsid w:val="00E57A8A"/>
    <w:rsid w:val="00E57F1D"/>
    <w:rsid w:val="00E57F32"/>
    <w:rsid w:val="00E57FC9"/>
    <w:rsid w:val="00E6004F"/>
    <w:rsid w:val="00E6094B"/>
    <w:rsid w:val="00E60ADD"/>
    <w:rsid w:val="00E60C35"/>
    <w:rsid w:val="00E60CE2"/>
    <w:rsid w:val="00E60F1F"/>
    <w:rsid w:val="00E610C7"/>
    <w:rsid w:val="00E61184"/>
    <w:rsid w:val="00E6144A"/>
    <w:rsid w:val="00E6172A"/>
    <w:rsid w:val="00E61E5A"/>
    <w:rsid w:val="00E6306E"/>
    <w:rsid w:val="00E6337F"/>
    <w:rsid w:val="00E63816"/>
    <w:rsid w:val="00E638F1"/>
    <w:rsid w:val="00E63AF4"/>
    <w:rsid w:val="00E63B43"/>
    <w:rsid w:val="00E63C49"/>
    <w:rsid w:val="00E63CB2"/>
    <w:rsid w:val="00E63E1F"/>
    <w:rsid w:val="00E641F8"/>
    <w:rsid w:val="00E6434D"/>
    <w:rsid w:val="00E64DDF"/>
    <w:rsid w:val="00E6516C"/>
    <w:rsid w:val="00E6551E"/>
    <w:rsid w:val="00E656F8"/>
    <w:rsid w:val="00E65946"/>
    <w:rsid w:val="00E65C25"/>
    <w:rsid w:val="00E65E7C"/>
    <w:rsid w:val="00E65EDA"/>
    <w:rsid w:val="00E65F58"/>
    <w:rsid w:val="00E662B4"/>
    <w:rsid w:val="00E668C0"/>
    <w:rsid w:val="00E66A24"/>
    <w:rsid w:val="00E66CC2"/>
    <w:rsid w:val="00E6700D"/>
    <w:rsid w:val="00E670C7"/>
    <w:rsid w:val="00E6748B"/>
    <w:rsid w:val="00E676B0"/>
    <w:rsid w:val="00E67BE7"/>
    <w:rsid w:val="00E67DCF"/>
    <w:rsid w:val="00E67DFE"/>
    <w:rsid w:val="00E67E5C"/>
    <w:rsid w:val="00E67F5E"/>
    <w:rsid w:val="00E7095A"/>
    <w:rsid w:val="00E70983"/>
    <w:rsid w:val="00E70D3C"/>
    <w:rsid w:val="00E71D45"/>
    <w:rsid w:val="00E720F6"/>
    <w:rsid w:val="00E7307A"/>
    <w:rsid w:val="00E73083"/>
    <w:rsid w:val="00E73400"/>
    <w:rsid w:val="00E7341E"/>
    <w:rsid w:val="00E734C0"/>
    <w:rsid w:val="00E734F6"/>
    <w:rsid w:val="00E735F2"/>
    <w:rsid w:val="00E73BD0"/>
    <w:rsid w:val="00E7417A"/>
    <w:rsid w:val="00E742B8"/>
    <w:rsid w:val="00E74C8F"/>
    <w:rsid w:val="00E75205"/>
    <w:rsid w:val="00E7553F"/>
    <w:rsid w:val="00E75A4B"/>
    <w:rsid w:val="00E75D79"/>
    <w:rsid w:val="00E7611C"/>
    <w:rsid w:val="00E7662E"/>
    <w:rsid w:val="00E7676D"/>
    <w:rsid w:val="00E76C12"/>
    <w:rsid w:val="00E77352"/>
    <w:rsid w:val="00E77645"/>
    <w:rsid w:val="00E77CB5"/>
    <w:rsid w:val="00E77EF0"/>
    <w:rsid w:val="00E80570"/>
    <w:rsid w:val="00E80C5C"/>
    <w:rsid w:val="00E81201"/>
    <w:rsid w:val="00E81433"/>
    <w:rsid w:val="00E819F5"/>
    <w:rsid w:val="00E825C3"/>
    <w:rsid w:val="00E8266D"/>
    <w:rsid w:val="00E826FA"/>
    <w:rsid w:val="00E82A1F"/>
    <w:rsid w:val="00E82ABF"/>
    <w:rsid w:val="00E82E7A"/>
    <w:rsid w:val="00E83224"/>
    <w:rsid w:val="00E8388A"/>
    <w:rsid w:val="00E83B06"/>
    <w:rsid w:val="00E83B92"/>
    <w:rsid w:val="00E83F8A"/>
    <w:rsid w:val="00E8435D"/>
    <w:rsid w:val="00E8440E"/>
    <w:rsid w:val="00E8450D"/>
    <w:rsid w:val="00E84661"/>
    <w:rsid w:val="00E8475A"/>
    <w:rsid w:val="00E84A95"/>
    <w:rsid w:val="00E84D90"/>
    <w:rsid w:val="00E84E05"/>
    <w:rsid w:val="00E8528E"/>
    <w:rsid w:val="00E85499"/>
    <w:rsid w:val="00E856AC"/>
    <w:rsid w:val="00E85BA0"/>
    <w:rsid w:val="00E85E7A"/>
    <w:rsid w:val="00E85EA2"/>
    <w:rsid w:val="00E85FFC"/>
    <w:rsid w:val="00E86377"/>
    <w:rsid w:val="00E8641B"/>
    <w:rsid w:val="00E86E87"/>
    <w:rsid w:val="00E872A6"/>
    <w:rsid w:val="00E87735"/>
    <w:rsid w:val="00E87875"/>
    <w:rsid w:val="00E9004C"/>
    <w:rsid w:val="00E90960"/>
    <w:rsid w:val="00E909C9"/>
    <w:rsid w:val="00E90EE1"/>
    <w:rsid w:val="00E9108E"/>
    <w:rsid w:val="00E91134"/>
    <w:rsid w:val="00E9141D"/>
    <w:rsid w:val="00E91626"/>
    <w:rsid w:val="00E91A71"/>
    <w:rsid w:val="00E92222"/>
    <w:rsid w:val="00E9232A"/>
    <w:rsid w:val="00E928AF"/>
    <w:rsid w:val="00E9295E"/>
    <w:rsid w:val="00E92B30"/>
    <w:rsid w:val="00E92CAE"/>
    <w:rsid w:val="00E92CD1"/>
    <w:rsid w:val="00E9394F"/>
    <w:rsid w:val="00E93B5D"/>
    <w:rsid w:val="00E93C95"/>
    <w:rsid w:val="00E93EEB"/>
    <w:rsid w:val="00E9409C"/>
    <w:rsid w:val="00E94828"/>
    <w:rsid w:val="00E94CEB"/>
    <w:rsid w:val="00E94E40"/>
    <w:rsid w:val="00E95180"/>
    <w:rsid w:val="00E951C4"/>
    <w:rsid w:val="00E9526F"/>
    <w:rsid w:val="00E95727"/>
    <w:rsid w:val="00E958FB"/>
    <w:rsid w:val="00E95D65"/>
    <w:rsid w:val="00E95EA0"/>
    <w:rsid w:val="00E9619D"/>
    <w:rsid w:val="00E969A0"/>
    <w:rsid w:val="00E96A38"/>
    <w:rsid w:val="00E96A66"/>
    <w:rsid w:val="00E96F0B"/>
    <w:rsid w:val="00E97069"/>
    <w:rsid w:val="00E9728E"/>
    <w:rsid w:val="00E975D7"/>
    <w:rsid w:val="00E97640"/>
    <w:rsid w:val="00E977AE"/>
    <w:rsid w:val="00E979BE"/>
    <w:rsid w:val="00E97B67"/>
    <w:rsid w:val="00EA09FD"/>
    <w:rsid w:val="00EA0A15"/>
    <w:rsid w:val="00EA10B3"/>
    <w:rsid w:val="00EA1188"/>
    <w:rsid w:val="00EA138B"/>
    <w:rsid w:val="00EA14A2"/>
    <w:rsid w:val="00EA1A0C"/>
    <w:rsid w:val="00EA2B87"/>
    <w:rsid w:val="00EA2B90"/>
    <w:rsid w:val="00EA2D7B"/>
    <w:rsid w:val="00EA3036"/>
    <w:rsid w:val="00EA31CB"/>
    <w:rsid w:val="00EA34AD"/>
    <w:rsid w:val="00EA41F9"/>
    <w:rsid w:val="00EA4789"/>
    <w:rsid w:val="00EA4B01"/>
    <w:rsid w:val="00EA4B06"/>
    <w:rsid w:val="00EA4DAF"/>
    <w:rsid w:val="00EA4E51"/>
    <w:rsid w:val="00EA4FCE"/>
    <w:rsid w:val="00EA631D"/>
    <w:rsid w:val="00EA6AE2"/>
    <w:rsid w:val="00EA6DE4"/>
    <w:rsid w:val="00EA7610"/>
    <w:rsid w:val="00EA799A"/>
    <w:rsid w:val="00EB0348"/>
    <w:rsid w:val="00EB035B"/>
    <w:rsid w:val="00EB0564"/>
    <w:rsid w:val="00EB09B7"/>
    <w:rsid w:val="00EB09C0"/>
    <w:rsid w:val="00EB1144"/>
    <w:rsid w:val="00EB15A6"/>
    <w:rsid w:val="00EB2026"/>
    <w:rsid w:val="00EB23F3"/>
    <w:rsid w:val="00EB27CC"/>
    <w:rsid w:val="00EB2AC2"/>
    <w:rsid w:val="00EB2B36"/>
    <w:rsid w:val="00EB2D68"/>
    <w:rsid w:val="00EB2E81"/>
    <w:rsid w:val="00EB3136"/>
    <w:rsid w:val="00EB3651"/>
    <w:rsid w:val="00EB38EC"/>
    <w:rsid w:val="00EB3F71"/>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CD"/>
    <w:rsid w:val="00EB74E6"/>
    <w:rsid w:val="00EB757A"/>
    <w:rsid w:val="00EB789D"/>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C14"/>
    <w:rsid w:val="00EC3099"/>
    <w:rsid w:val="00EC3623"/>
    <w:rsid w:val="00EC461E"/>
    <w:rsid w:val="00EC4A18"/>
    <w:rsid w:val="00EC4A25"/>
    <w:rsid w:val="00EC4C7F"/>
    <w:rsid w:val="00EC4D2D"/>
    <w:rsid w:val="00EC4EC2"/>
    <w:rsid w:val="00EC4FC0"/>
    <w:rsid w:val="00EC574E"/>
    <w:rsid w:val="00EC57B9"/>
    <w:rsid w:val="00EC57E1"/>
    <w:rsid w:val="00EC61B4"/>
    <w:rsid w:val="00EC656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A49"/>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CDA"/>
    <w:rsid w:val="00EE5D66"/>
    <w:rsid w:val="00EE5E38"/>
    <w:rsid w:val="00EE6039"/>
    <w:rsid w:val="00EE6153"/>
    <w:rsid w:val="00EE6A61"/>
    <w:rsid w:val="00EE6CA4"/>
    <w:rsid w:val="00EE73BE"/>
    <w:rsid w:val="00EE7D7C"/>
    <w:rsid w:val="00EF003F"/>
    <w:rsid w:val="00EF01BF"/>
    <w:rsid w:val="00EF0765"/>
    <w:rsid w:val="00EF0BCF"/>
    <w:rsid w:val="00EF0CC2"/>
    <w:rsid w:val="00EF12AA"/>
    <w:rsid w:val="00EF1511"/>
    <w:rsid w:val="00EF1BD8"/>
    <w:rsid w:val="00EF1E6B"/>
    <w:rsid w:val="00EF2174"/>
    <w:rsid w:val="00EF21DE"/>
    <w:rsid w:val="00EF2507"/>
    <w:rsid w:val="00EF27E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5DCA"/>
    <w:rsid w:val="00EF65E9"/>
    <w:rsid w:val="00EF6711"/>
    <w:rsid w:val="00EF6C8C"/>
    <w:rsid w:val="00EF7069"/>
    <w:rsid w:val="00EF74AC"/>
    <w:rsid w:val="00F005BF"/>
    <w:rsid w:val="00F00616"/>
    <w:rsid w:val="00F00622"/>
    <w:rsid w:val="00F007BE"/>
    <w:rsid w:val="00F01050"/>
    <w:rsid w:val="00F0108D"/>
    <w:rsid w:val="00F01311"/>
    <w:rsid w:val="00F01AB4"/>
    <w:rsid w:val="00F01AC1"/>
    <w:rsid w:val="00F01AE6"/>
    <w:rsid w:val="00F020BE"/>
    <w:rsid w:val="00F02197"/>
    <w:rsid w:val="00F022FB"/>
    <w:rsid w:val="00F025A2"/>
    <w:rsid w:val="00F026F0"/>
    <w:rsid w:val="00F02F33"/>
    <w:rsid w:val="00F035DF"/>
    <w:rsid w:val="00F03820"/>
    <w:rsid w:val="00F03D07"/>
    <w:rsid w:val="00F044C8"/>
    <w:rsid w:val="00F0454E"/>
    <w:rsid w:val="00F04712"/>
    <w:rsid w:val="00F04A80"/>
    <w:rsid w:val="00F04A86"/>
    <w:rsid w:val="00F04B55"/>
    <w:rsid w:val="00F04EBC"/>
    <w:rsid w:val="00F05563"/>
    <w:rsid w:val="00F055FB"/>
    <w:rsid w:val="00F058AA"/>
    <w:rsid w:val="00F05926"/>
    <w:rsid w:val="00F05C0B"/>
    <w:rsid w:val="00F05CE0"/>
    <w:rsid w:val="00F05D47"/>
    <w:rsid w:val="00F05F2F"/>
    <w:rsid w:val="00F05F8B"/>
    <w:rsid w:val="00F0618D"/>
    <w:rsid w:val="00F0633F"/>
    <w:rsid w:val="00F0650C"/>
    <w:rsid w:val="00F06AD4"/>
    <w:rsid w:val="00F06CC8"/>
    <w:rsid w:val="00F06EC2"/>
    <w:rsid w:val="00F07C3E"/>
    <w:rsid w:val="00F07C86"/>
    <w:rsid w:val="00F07D6C"/>
    <w:rsid w:val="00F10643"/>
    <w:rsid w:val="00F10F56"/>
    <w:rsid w:val="00F116FD"/>
    <w:rsid w:val="00F11A02"/>
    <w:rsid w:val="00F12349"/>
    <w:rsid w:val="00F123A1"/>
    <w:rsid w:val="00F12481"/>
    <w:rsid w:val="00F12649"/>
    <w:rsid w:val="00F127F8"/>
    <w:rsid w:val="00F129AB"/>
    <w:rsid w:val="00F12ACB"/>
    <w:rsid w:val="00F12D19"/>
    <w:rsid w:val="00F13133"/>
    <w:rsid w:val="00F132C1"/>
    <w:rsid w:val="00F13587"/>
    <w:rsid w:val="00F1391E"/>
    <w:rsid w:val="00F13D3F"/>
    <w:rsid w:val="00F14194"/>
    <w:rsid w:val="00F14421"/>
    <w:rsid w:val="00F1449C"/>
    <w:rsid w:val="00F14802"/>
    <w:rsid w:val="00F14847"/>
    <w:rsid w:val="00F15008"/>
    <w:rsid w:val="00F15381"/>
    <w:rsid w:val="00F1546F"/>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3D6"/>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B"/>
    <w:rsid w:val="00F2516E"/>
    <w:rsid w:val="00F251DD"/>
    <w:rsid w:val="00F25275"/>
    <w:rsid w:val="00F25D79"/>
    <w:rsid w:val="00F25D98"/>
    <w:rsid w:val="00F26431"/>
    <w:rsid w:val="00F26E16"/>
    <w:rsid w:val="00F270E8"/>
    <w:rsid w:val="00F27205"/>
    <w:rsid w:val="00F27564"/>
    <w:rsid w:val="00F27840"/>
    <w:rsid w:val="00F27AF5"/>
    <w:rsid w:val="00F27D34"/>
    <w:rsid w:val="00F27DC1"/>
    <w:rsid w:val="00F300FB"/>
    <w:rsid w:val="00F3010E"/>
    <w:rsid w:val="00F30137"/>
    <w:rsid w:val="00F30204"/>
    <w:rsid w:val="00F303EA"/>
    <w:rsid w:val="00F30A04"/>
    <w:rsid w:val="00F30AFA"/>
    <w:rsid w:val="00F30B2E"/>
    <w:rsid w:val="00F30C23"/>
    <w:rsid w:val="00F30D1B"/>
    <w:rsid w:val="00F31188"/>
    <w:rsid w:val="00F31924"/>
    <w:rsid w:val="00F32056"/>
    <w:rsid w:val="00F32106"/>
    <w:rsid w:val="00F325C9"/>
    <w:rsid w:val="00F32766"/>
    <w:rsid w:val="00F32828"/>
    <w:rsid w:val="00F329CC"/>
    <w:rsid w:val="00F32A8A"/>
    <w:rsid w:val="00F32FB8"/>
    <w:rsid w:val="00F33336"/>
    <w:rsid w:val="00F33625"/>
    <w:rsid w:val="00F3376B"/>
    <w:rsid w:val="00F340F7"/>
    <w:rsid w:val="00F347BC"/>
    <w:rsid w:val="00F353BB"/>
    <w:rsid w:val="00F354A2"/>
    <w:rsid w:val="00F35584"/>
    <w:rsid w:val="00F35BEF"/>
    <w:rsid w:val="00F3632C"/>
    <w:rsid w:val="00F36A7B"/>
    <w:rsid w:val="00F36B24"/>
    <w:rsid w:val="00F36BF1"/>
    <w:rsid w:val="00F36BFA"/>
    <w:rsid w:val="00F371AF"/>
    <w:rsid w:val="00F37750"/>
    <w:rsid w:val="00F37A41"/>
    <w:rsid w:val="00F37BB9"/>
    <w:rsid w:val="00F40177"/>
    <w:rsid w:val="00F401D8"/>
    <w:rsid w:val="00F40BA6"/>
    <w:rsid w:val="00F40D4C"/>
    <w:rsid w:val="00F40E90"/>
    <w:rsid w:val="00F410FE"/>
    <w:rsid w:val="00F4150F"/>
    <w:rsid w:val="00F42061"/>
    <w:rsid w:val="00F4296A"/>
    <w:rsid w:val="00F431D4"/>
    <w:rsid w:val="00F43846"/>
    <w:rsid w:val="00F43D0B"/>
    <w:rsid w:val="00F4455D"/>
    <w:rsid w:val="00F44768"/>
    <w:rsid w:val="00F447E9"/>
    <w:rsid w:val="00F4500D"/>
    <w:rsid w:val="00F45382"/>
    <w:rsid w:val="00F453AD"/>
    <w:rsid w:val="00F456F6"/>
    <w:rsid w:val="00F45F7F"/>
    <w:rsid w:val="00F4614C"/>
    <w:rsid w:val="00F466EC"/>
    <w:rsid w:val="00F46976"/>
    <w:rsid w:val="00F46A64"/>
    <w:rsid w:val="00F46DEF"/>
    <w:rsid w:val="00F47087"/>
    <w:rsid w:val="00F472D5"/>
    <w:rsid w:val="00F473A4"/>
    <w:rsid w:val="00F47A5B"/>
    <w:rsid w:val="00F47D57"/>
    <w:rsid w:val="00F47D8F"/>
    <w:rsid w:val="00F47DEE"/>
    <w:rsid w:val="00F5009D"/>
    <w:rsid w:val="00F503EC"/>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2E90"/>
    <w:rsid w:val="00F53198"/>
    <w:rsid w:val="00F531CF"/>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49"/>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827"/>
    <w:rsid w:val="00F63C93"/>
    <w:rsid w:val="00F63E53"/>
    <w:rsid w:val="00F63F10"/>
    <w:rsid w:val="00F63FCA"/>
    <w:rsid w:val="00F64128"/>
    <w:rsid w:val="00F64380"/>
    <w:rsid w:val="00F64663"/>
    <w:rsid w:val="00F6475F"/>
    <w:rsid w:val="00F6481B"/>
    <w:rsid w:val="00F648D0"/>
    <w:rsid w:val="00F64953"/>
    <w:rsid w:val="00F64AE2"/>
    <w:rsid w:val="00F6519B"/>
    <w:rsid w:val="00F653B8"/>
    <w:rsid w:val="00F653C1"/>
    <w:rsid w:val="00F655DE"/>
    <w:rsid w:val="00F65741"/>
    <w:rsid w:val="00F6576A"/>
    <w:rsid w:val="00F65786"/>
    <w:rsid w:val="00F6578B"/>
    <w:rsid w:val="00F65E05"/>
    <w:rsid w:val="00F66841"/>
    <w:rsid w:val="00F6699F"/>
    <w:rsid w:val="00F66E7A"/>
    <w:rsid w:val="00F6707A"/>
    <w:rsid w:val="00F670BA"/>
    <w:rsid w:val="00F67275"/>
    <w:rsid w:val="00F67409"/>
    <w:rsid w:val="00F6753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02C"/>
    <w:rsid w:val="00F7316C"/>
    <w:rsid w:val="00F73345"/>
    <w:rsid w:val="00F73566"/>
    <w:rsid w:val="00F73D0E"/>
    <w:rsid w:val="00F73E05"/>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454"/>
    <w:rsid w:val="00F82536"/>
    <w:rsid w:val="00F82B7C"/>
    <w:rsid w:val="00F82C01"/>
    <w:rsid w:val="00F82C34"/>
    <w:rsid w:val="00F832AB"/>
    <w:rsid w:val="00F83422"/>
    <w:rsid w:val="00F836F4"/>
    <w:rsid w:val="00F8387B"/>
    <w:rsid w:val="00F83B6A"/>
    <w:rsid w:val="00F83C1C"/>
    <w:rsid w:val="00F83E08"/>
    <w:rsid w:val="00F83EC4"/>
    <w:rsid w:val="00F849A6"/>
    <w:rsid w:val="00F84AA5"/>
    <w:rsid w:val="00F84B4B"/>
    <w:rsid w:val="00F84FD6"/>
    <w:rsid w:val="00F86042"/>
    <w:rsid w:val="00F86089"/>
    <w:rsid w:val="00F86221"/>
    <w:rsid w:val="00F862D2"/>
    <w:rsid w:val="00F862DB"/>
    <w:rsid w:val="00F863F7"/>
    <w:rsid w:val="00F87268"/>
    <w:rsid w:val="00F87AE6"/>
    <w:rsid w:val="00F87BE6"/>
    <w:rsid w:val="00F900CC"/>
    <w:rsid w:val="00F90182"/>
    <w:rsid w:val="00F903D8"/>
    <w:rsid w:val="00F9056A"/>
    <w:rsid w:val="00F9089B"/>
    <w:rsid w:val="00F909A1"/>
    <w:rsid w:val="00F90B93"/>
    <w:rsid w:val="00F90DBC"/>
    <w:rsid w:val="00F90E73"/>
    <w:rsid w:val="00F911A1"/>
    <w:rsid w:val="00F913CE"/>
    <w:rsid w:val="00F915E8"/>
    <w:rsid w:val="00F9176D"/>
    <w:rsid w:val="00F9178A"/>
    <w:rsid w:val="00F92213"/>
    <w:rsid w:val="00F9279E"/>
    <w:rsid w:val="00F930A2"/>
    <w:rsid w:val="00F93181"/>
    <w:rsid w:val="00F9395C"/>
    <w:rsid w:val="00F93DD5"/>
    <w:rsid w:val="00F9404D"/>
    <w:rsid w:val="00F94149"/>
    <w:rsid w:val="00F9426C"/>
    <w:rsid w:val="00F944C0"/>
    <w:rsid w:val="00F946CB"/>
    <w:rsid w:val="00F94986"/>
    <w:rsid w:val="00F949E1"/>
    <w:rsid w:val="00F94D2B"/>
    <w:rsid w:val="00F94E4E"/>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60"/>
    <w:rsid w:val="00FA0C29"/>
    <w:rsid w:val="00FA0D15"/>
    <w:rsid w:val="00FA1266"/>
    <w:rsid w:val="00FA1B7B"/>
    <w:rsid w:val="00FA1E41"/>
    <w:rsid w:val="00FA1E54"/>
    <w:rsid w:val="00FA1FCF"/>
    <w:rsid w:val="00FA2264"/>
    <w:rsid w:val="00FA2BD2"/>
    <w:rsid w:val="00FA2DC6"/>
    <w:rsid w:val="00FA2E59"/>
    <w:rsid w:val="00FA2F74"/>
    <w:rsid w:val="00FA33F2"/>
    <w:rsid w:val="00FA35E5"/>
    <w:rsid w:val="00FA3A05"/>
    <w:rsid w:val="00FA3CA1"/>
    <w:rsid w:val="00FA3FF9"/>
    <w:rsid w:val="00FA4132"/>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F5"/>
    <w:rsid w:val="00FA7C0E"/>
    <w:rsid w:val="00FA7C2C"/>
    <w:rsid w:val="00FA7C97"/>
    <w:rsid w:val="00FB0AF7"/>
    <w:rsid w:val="00FB1031"/>
    <w:rsid w:val="00FB11CF"/>
    <w:rsid w:val="00FB1569"/>
    <w:rsid w:val="00FB1BF6"/>
    <w:rsid w:val="00FB1CB2"/>
    <w:rsid w:val="00FB2761"/>
    <w:rsid w:val="00FB2797"/>
    <w:rsid w:val="00FB2D8B"/>
    <w:rsid w:val="00FB2EBD"/>
    <w:rsid w:val="00FB3232"/>
    <w:rsid w:val="00FB32B5"/>
    <w:rsid w:val="00FB3486"/>
    <w:rsid w:val="00FB377C"/>
    <w:rsid w:val="00FB3C63"/>
    <w:rsid w:val="00FB3E97"/>
    <w:rsid w:val="00FB3F6F"/>
    <w:rsid w:val="00FB3FD6"/>
    <w:rsid w:val="00FB40F7"/>
    <w:rsid w:val="00FB4125"/>
    <w:rsid w:val="00FB41D7"/>
    <w:rsid w:val="00FB464D"/>
    <w:rsid w:val="00FB4676"/>
    <w:rsid w:val="00FB4F20"/>
    <w:rsid w:val="00FB504F"/>
    <w:rsid w:val="00FB511E"/>
    <w:rsid w:val="00FB5533"/>
    <w:rsid w:val="00FB5879"/>
    <w:rsid w:val="00FB5B0E"/>
    <w:rsid w:val="00FB6386"/>
    <w:rsid w:val="00FB6466"/>
    <w:rsid w:val="00FB6630"/>
    <w:rsid w:val="00FB6676"/>
    <w:rsid w:val="00FB692E"/>
    <w:rsid w:val="00FB6B3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1BB"/>
    <w:rsid w:val="00FC344C"/>
    <w:rsid w:val="00FC36BD"/>
    <w:rsid w:val="00FC3C86"/>
    <w:rsid w:val="00FC3D93"/>
    <w:rsid w:val="00FC3E6E"/>
    <w:rsid w:val="00FC4378"/>
    <w:rsid w:val="00FC4565"/>
    <w:rsid w:val="00FC4815"/>
    <w:rsid w:val="00FC486B"/>
    <w:rsid w:val="00FC4BDA"/>
    <w:rsid w:val="00FC5033"/>
    <w:rsid w:val="00FC5230"/>
    <w:rsid w:val="00FC5A11"/>
    <w:rsid w:val="00FC5CF2"/>
    <w:rsid w:val="00FC6067"/>
    <w:rsid w:val="00FC6515"/>
    <w:rsid w:val="00FC6D95"/>
    <w:rsid w:val="00FC6DDC"/>
    <w:rsid w:val="00FC6E79"/>
    <w:rsid w:val="00FC7166"/>
    <w:rsid w:val="00FC7170"/>
    <w:rsid w:val="00FC7605"/>
    <w:rsid w:val="00FC76B8"/>
    <w:rsid w:val="00FC7814"/>
    <w:rsid w:val="00FC7D02"/>
    <w:rsid w:val="00FC7F0F"/>
    <w:rsid w:val="00FD00A8"/>
    <w:rsid w:val="00FD06CE"/>
    <w:rsid w:val="00FD08ED"/>
    <w:rsid w:val="00FD0D29"/>
    <w:rsid w:val="00FD1252"/>
    <w:rsid w:val="00FD181E"/>
    <w:rsid w:val="00FD1AD6"/>
    <w:rsid w:val="00FD2266"/>
    <w:rsid w:val="00FD22E8"/>
    <w:rsid w:val="00FD25B9"/>
    <w:rsid w:val="00FD2D49"/>
    <w:rsid w:val="00FD2FF9"/>
    <w:rsid w:val="00FD38D2"/>
    <w:rsid w:val="00FD38DE"/>
    <w:rsid w:val="00FD3924"/>
    <w:rsid w:val="00FD3FB0"/>
    <w:rsid w:val="00FD40B5"/>
    <w:rsid w:val="00FD42E0"/>
    <w:rsid w:val="00FD43DF"/>
    <w:rsid w:val="00FD45CD"/>
    <w:rsid w:val="00FD48F8"/>
    <w:rsid w:val="00FD491D"/>
    <w:rsid w:val="00FD4E5E"/>
    <w:rsid w:val="00FD54E0"/>
    <w:rsid w:val="00FD59FB"/>
    <w:rsid w:val="00FD59FF"/>
    <w:rsid w:val="00FD5B6C"/>
    <w:rsid w:val="00FD5DAA"/>
    <w:rsid w:val="00FD63FC"/>
    <w:rsid w:val="00FD688E"/>
    <w:rsid w:val="00FD6FB9"/>
    <w:rsid w:val="00FD72D8"/>
    <w:rsid w:val="00FD72E6"/>
    <w:rsid w:val="00FD7354"/>
    <w:rsid w:val="00FD75D1"/>
    <w:rsid w:val="00FD7A9E"/>
    <w:rsid w:val="00FD7D48"/>
    <w:rsid w:val="00FE01AD"/>
    <w:rsid w:val="00FE04CB"/>
    <w:rsid w:val="00FE04F2"/>
    <w:rsid w:val="00FE0713"/>
    <w:rsid w:val="00FE0904"/>
    <w:rsid w:val="00FE0BF7"/>
    <w:rsid w:val="00FE0C6D"/>
    <w:rsid w:val="00FE0CA0"/>
    <w:rsid w:val="00FE0D9C"/>
    <w:rsid w:val="00FE10B4"/>
    <w:rsid w:val="00FE1356"/>
    <w:rsid w:val="00FE17FD"/>
    <w:rsid w:val="00FE1865"/>
    <w:rsid w:val="00FE1AF6"/>
    <w:rsid w:val="00FE1F6F"/>
    <w:rsid w:val="00FE2099"/>
    <w:rsid w:val="00FE259D"/>
    <w:rsid w:val="00FE2A35"/>
    <w:rsid w:val="00FE2A47"/>
    <w:rsid w:val="00FE3128"/>
    <w:rsid w:val="00FE31CC"/>
    <w:rsid w:val="00FE351B"/>
    <w:rsid w:val="00FE36FA"/>
    <w:rsid w:val="00FE3929"/>
    <w:rsid w:val="00FE3A66"/>
    <w:rsid w:val="00FE3C6D"/>
    <w:rsid w:val="00FE4074"/>
    <w:rsid w:val="00FE43CD"/>
    <w:rsid w:val="00FE44AD"/>
    <w:rsid w:val="00FE4869"/>
    <w:rsid w:val="00FE4E1C"/>
    <w:rsid w:val="00FE5334"/>
    <w:rsid w:val="00FE5675"/>
    <w:rsid w:val="00FE57F7"/>
    <w:rsid w:val="00FE6560"/>
    <w:rsid w:val="00FE6582"/>
    <w:rsid w:val="00FE6D6A"/>
    <w:rsid w:val="00FE6DDA"/>
    <w:rsid w:val="00FF01A1"/>
    <w:rsid w:val="00FF0461"/>
    <w:rsid w:val="00FF057C"/>
    <w:rsid w:val="00FF0922"/>
    <w:rsid w:val="00FF0CE5"/>
    <w:rsid w:val="00FF0CF1"/>
    <w:rsid w:val="00FF0D42"/>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3E"/>
    <w:rsid w:val="00FF6BD1"/>
    <w:rsid w:val="00FF6DCE"/>
    <w:rsid w:val="00FF6FCA"/>
    <w:rsid w:val="00FF757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93B7848B-9EEE-4A61-9EB5-0E5E15E28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032EF0"/>
    <w:pPr>
      <w:spacing w:after="180"/>
    </w:pPr>
    <w:rPr>
      <w:rFonts w:eastAsia="Times New Roman"/>
      <w:szCs w:val="24"/>
      <w:lang w:eastAsia="en-GB"/>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overflowPunct w:val="0"/>
      <w:autoSpaceDE w:val="0"/>
      <w:autoSpaceDN w:val="0"/>
      <w:adjustRightInd w:val="0"/>
      <w:textAlignment w:val="baseline"/>
    </w:pPr>
    <w:rPr>
      <w:noProof/>
      <w:szCs w:val="20"/>
      <w:lang w:val="en-GB" w:eastAsia="ja-JP"/>
    </w:rPr>
  </w:style>
  <w:style w:type="character" w:customStyle="1" w:styleId="ZGSM">
    <w:name w:val="ZGSM"/>
    <w:rsid w:val="001E6324"/>
  </w:style>
  <w:style w:type="paragraph" w:styleId="Header">
    <w:name w:val="header"/>
    <w:aliases w:val="header odd"/>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overflowPunct w:val="0"/>
      <w:autoSpaceDE w:val="0"/>
      <w:autoSpaceDN w:val="0"/>
      <w:adjustRightInd w:val="0"/>
      <w:ind w:left="1135" w:hanging="851"/>
      <w:textAlignment w:val="baseline"/>
    </w:pPr>
    <w:rPr>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032EF0"/>
    <w:pPr>
      <w:keepNext/>
      <w:keepLines/>
      <w:overflowPunct w:val="0"/>
      <w:autoSpaceDE w:val="0"/>
      <w:autoSpaceDN w:val="0"/>
      <w:adjustRightInd w:val="0"/>
      <w:spacing w:after="0"/>
      <w:textAlignment w:val="baseline"/>
    </w:pPr>
    <w:rPr>
      <w:rFonts w:ascii="Arial" w:hAnsi="Arial"/>
      <w:sz w:val="18"/>
      <w:szCs w:val="20"/>
      <w:lang w:val="en-GB" w:eastAsia="ja-JP"/>
    </w:rPr>
  </w:style>
  <w:style w:type="character" w:customStyle="1" w:styleId="TALCar">
    <w:name w:val="TAL Car"/>
    <w:link w:val="TAL"/>
    <w:qFormat/>
    <w:rsid w:val="00032EF0"/>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1E6324"/>
    <w:pPr>
      <w:overflowPunct w:val="0"/>
      <w:autoSpaceDE w:val="0"/>
      <w:autoSpaceDN w:val="0"/>
      <w:adjustRightInd w:val="0"/>
      <w:textAlignment w:val="baseline"/>
    </w:pPr>
    <w:rPr>
      <w:szCs w:val="20"/>
      <w:lang w:val="en-GB" w:eastAsia="ja-JP"/>
    </w:r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overflowPunct w:val="0"/>
      <w:autoSpaceDE w:val="0"/>
      <w:autoSpaceDN w:val="0"/>
      <w:adjustRightInd w:val="0"/>
      <w:ind w:left="568" w:hanging="284"/>
      <w:textAlignment w:val="baseline"/>
    </w:pPr>
    <w:rPr>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overflowPunct w:val="0"/>
      <w:autoSpaceDE w:val="0"/>
      <w:autoSpaceDN w:val="0"/>
      <w:adjustRightInd w:val="0"/>
      <w:spacing w:before="60"/>
      <w:jc w:val="center"/>
      <w:textAlignment w:val="baseline"/>
    </w:pPr>
    <w:rPr>
      <w:rFonts w:ascii="Arial" w:hAnsi="Arial"/>
      <w:b/>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rPr>
      <w:rFonts w:eastAsia="SimSun"/>
      <w:szCs w:val="20"/>
      <w:lang w:val="en-GB" w:eastAsia="en-US"/>
    </w:rPr>
  </w:style>
  <w:style w:type="character" w:customStyle="1" w:styleId="CommentTextChar">
    <w:name w:val="Comment Text Char"/>
    <w:basedOn w:val="DefaultParagraphFont"/>
    <w:link w:val="CommentText"/>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pPr>
    <w:rPr>
      <w:rFonts w:ascii="Tahoma" w:eastAsia="SimSun" w:hAnsi="Tahoma" w:cs="Tahoma"/>
      <w:szCs w:val="20"/>
      <w:lang w:val="en-GB"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ind w:left="720"/>
      <w:contextualSpacing/>
    </w:pPr>
    <w:rPr>
      <w:szCs w:val="20"/>
      <w:lang w:val="en-GB"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ind w:left="1622" w:hanging="363"/>
    </w:pPr>
    <w:rPr>
      <w:rFonts w:ascii="Arial" w:eastAsia="MS Mincho" w:hAnsi="Arial"/>
      <w:lang w:val="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94E4E"/>
    <w:pPr>
      <w:numPr>
        <w:numId w:val="8"/>
      </w:numPr>
      <w:spacing w:before="60"/>
      <w:ind w:firstLine="0"/>
    </w:pPr>
    <w:rPr>
      <w:rFonts w:ascii="Arial" w:eastAsia="MS Mincho" w:hAnsi="Arial"/>
      <w:b/>
      <w:lang w:val="en-GB"/>
    </w:rPr>
  </w:style>
  <w:style w:type="character" w:customStyle="1" w:styleId="CRCoverPageZchn">
    <w:name w:val="CR Cover Page Zchn"/>
    <w:link w:val="CRCoverPage"/>
    <w:locked/>
    <w:rsid w:val="00F94E4E"/>
    <w:rPr>
      <w:rFonts w:ascii="Arial" w:eastAsia="SimSun" w:hAnsi="Arial"/>
      <w:lang w:val="en-GB" w:eastAsia="en-US"/>
    </w:rPr>
  </w:style>
  <w:style w:type="paragraph" w:styleId="BodyText">
    <w:name w:val="Body Text"/>
    <w:basedOn w:val="Normal"/>
    <w:link w:val="BodyTextChar"/>
    <w:rsid w:val="00332ED8"/>
    <w:p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BodyTextChar">
    <w:name w:val="Body Text Char"/>
    <w:basedOn w:val="DefaultParagraphFont"/>
    <w:link w:val="BodyText"/>
    <w:rsid w:val="00332ED8"/>
    <w:rPr>
      <w:rFonts w:ascii="Arial" w:eastAsia="SimSun" w:hAnsi="Arial"/>
      <w:lang w:val="en-GB" w:eastAsia="zh-CN"/>
    </w:rPr>
  </w:style>
  <w:style w:type="paragraph" w:styleId="NormalWeb">
    <w:name w:val="Normal (Web)"/>
    <w:basedOn w:val="Normal"/>
    <w:uiPriority w:val="99"/>
    <w:unhideWhenUsed/>
    <w:rsid w:val="00EC4FC0"/>
    <w:pPr>
      <w:spacing w:before="100" w:beforeAutospacing="1" w:after="100" w:afterAutospacing="1"/>
    </w:pPr>
    <w:rPr>
      <w:lang w:val="en-GB"/>
    </w:rPr>
  </w:style>
  <w:style w:type="character" w:customStyle="1" w:styleId="normaltextrun">
    <w:name w:val="normaltextrun"/>
    <w:basedOn w:val="DefaultParagraphFont"/>
    <w:rsid w:val="00693D5C"/>
  </w:style>
  <w:style w:type="paragraph" w:customStyle="1" w:styleId="ListParagraph1">
    <w:name w:val="List Paragraph1"/>
    <w:basedOn w:val="Normal"/>
    <w:uiPriority w:val="34"/>
    <w:qFormat/>
    <w:rsid w:val="00423FE9"/>
    <w:pPr>
      <w:overflowPunct w:val="0"/>
      <w:autoSpaceDE w:val="0"/>
      <w:autoSpaceDN w:val="0"/>
      <w:adjustRightInd w:val="0"/>
      <w:spacing w:line="259" w:lineRule="auto"/>
      <w:ind w:left="720"/>
      <w:contextualSpacing/>
      <w:textAlignment w:val="baseline"/>
    </w:pPr>
    <w:rPr>
      <w:rFonts w:eastAsia="SimSun"/>
      <w:szCs w:val="20"/>
      <w:lang w:val="en-GB" w:eastAsia="ja-JP"/>
    </w:rPr>
  </w:style>
  <w:style w:type="character" w:customStyle="1" w:styleId="TALChar">
    <w:name w:val="TAL Char"/>
    <w:qFormat/>
    <w:rsid w:val="00CC572C"/>
    <w:rPr>
      <w:rFonts w:ascii="Arial" w:eastAsia="Malgun Gothic" w:hAnsi="Arial" w:cs="Times New Roman"/>
      <w:sz w:val="18"/>
      <w:szCs w:val="20"/>
      <w:lang w:val="en-GB" w:eastAsia="en-US"/>
    </w:rPr>
  </w:style>
  <w:style w:type="character" w:customStyle="1" w:styleId="B1Char">
    <w:name w:val="B1 Char"/>
    <w:rsid w:val="00F63827"/>
    <w:rPr>
      <w:rFonts w:ascii="Times New Roman" w:eastAsia="MS Mincho" w:hAnsi="Times New Roman" w:cs="Times New Roman"/>
      <w:kern w:val="0"/>
      <w:szCs w:val="20"/>
      <w:lang w:val="en-GB" w:eastAsia="en-US"/>
    </w:rPr>
  </w:style>
  <w:style w:type="character" w:styleId="HTMLCode">
    <w:name w:val="HTML Code"/>
    <w:uiPriority w:val="99"/>
    <w:unhideWhenUsed/>
    <w:rsid w:val="00E8773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136787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8698463">
      <w:bodyDiv w:val="1"/>
      <w:marLeft w:val="0"/>
      <w:marRight w:val="0"/>
      <w:marTop w:val="0"/>
      <w:marBottom w:val="0"/>
      <w:divBdr>
        <w:top w:val="none" w:sz="0" w:space="0" w:color="auto"/>
        <w:left w:val="none" w:sz="0" w:space="0" w:color="auto"/>
        <w:bottom w:val="none" w:sz="0" w:space="0" w:color="auto"/>
        <w:right w:val="none" w:sz="0" w:space="0" w:color="auto"/>
      </w:divBdr>
      <w:divsChild>
        <w:div w:id="2103404841">
          <w:marLeft w:val="0"/>
          <w:marRight w:val="0"/>
          <w:marTop w:val="0"/>
          <w:marBottom w:val="0"/>
          <w:divBdr>
            <w:top w:val="none" w:sz="0" w:space="0" w:color="auto"/>
            <w:left w:val="none" w:sz="0" w:space="0" w:color="auto"/>
            <w:bottom w:val="none" w:sz="0" w:space="0" w:color="auto"/>
            <w:right w:val="none" w:sz="0" w:space="0" w:color="auto"/>
          </w:divBdr>
          <w:divsChild>
            <w:div w:id="7609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60078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3695223">
      <w:bodyDiv w:val="1"/>
      <w:marLeft w:val="0"/>
      <w:marRight w:val="0"/>
      <w:marTop w:val="0"/>
      <w:marBottom w:val="0"/>
      <w:divBdr>
        <w:top w:val="none" w:sz="0" w:space="0" w:color="auto"/>
        <w:left w:val="none" w:sz="0" w:space="0" w:color="auto"/>
        <w:bottom w:val="none" w:sz="0" w:space="0" w:color="auto"/>
        <w:right w:val="none" w:sz="0" w:space="0" w:color="auto"/>
      </w:divBdr>
    </w:div>
    <w:div w:id="124928115">
      <w:bodyDiv w:val="1"/>
      <w:marLeft w:val="0"/>
      <w:marRight w:val="0"/>
      <w:marTop w:val="0"/>
      <w:marBottom w:val="0"/>
      <w:divBdr>
        <w:top w:val="none" w:sz="0" w:space="0" w:color="auto"/>
        <w:left w:val="none" w:sz="0" w:space="0" w:color="auto"/>
        <w:bottom w:val="none" w:sz="0" w:space="0" w:color="auto"/>
        <w:right w:val="none" w:sz="0" w:space="0" w:color="auto"/>
      </w:divBdr>
    </w:div>
    <w:div w:id="145050808">
      <w:bodyDiv w:val="1"/>
      <w:marLeft w:val="0"/>
      <w:marRight w:val="0"/>
      <w:marTop w:val="0"/>
      <w:marBottom w:val="0"/>
      <w:divBdr>
        <w:top w:val="none" w:sz="0" w:space="0" w:color="auto"/>
        <w:left w:val="none" w:sz="0" w:space="0" w:color="auto"/>
        <w:bottom w:val="none" w:sz="0" w:space="0" w:color="auto"/>
        <w:right w:val="none" w:sz="0" w:space="0" w:color="auto"/>
      </w:divBdr>
    </w:div>
    <w:div w:id="171724340">
      <w:bodyDiv w:val="1"/>
      <w:marLeft w:val="0"/>
      <w:marRight w:val="0"/>
      <w:marTop w:val="0"/>
      <w:marBottom w:val="0"/>
      <w:divBdr>
        <w:top w:val="none" w:sz="0" w:space="0" w:color="auto"/>
        <w:left w:val="none" w:sz="0" w:space="0" w:color="auto"/>
        <w:bottom w:val="none" w:sz="0" w:space="0" w:color="auto"/>
        <w:right w:val="none" w:sz="0" w:space="0" w:color="auto"/>
      </w:divBdr>
    </w:div>
    <w:div w:id="185825871">
      <w:bodyDiv w:val="1"/>
      <w:marLeft w:val="0"/>
      <w:marRight w:val="0"/>
      <w:marTop w:val="0"/>
      <w:marBottom w:val="0"/>
      <w:divBdr>
        <w:top w:val="none" w:sz="0" w:space="0" w:color="auto"/>
        <w:left w:val="none" w:sz="0" w:space="0" w:color="auto"/>
        <w:bottom w:val="none" w:sz="0" w:space="0" w:color="auto"/>
        <w:right w:val="none" w:sz="0" w:space="0" w:color="auto"/>
      </w:divBdr>
    </w:div>
    <w:div w:id="19916770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821337">
      <w:bodyDiv w:val="1"/>
      <w:marLeft w:val="0"/>
      <w:marRight w:val="0"/>
      <w:marTop w:val="0"/>
      <w:marBottom w:val="0"/>
      <w:divBdr>
        <w:top w:val="none" w:sz="0" w:space="0" w:color="auto"/>
        <w:left w:val="none" w:sz="0" w:space="0" w:color="auto"/>
        <w:bottom w:val="none" w:sz="0" w:space="0" w:color="auto"/>
        <w:right w:val="none" w:sz="0" w:space="0" w:color="auto"/>
      </w:divBdr>
    </w:div>
    <w:div w:id="29020843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568288">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0378754">
      <w:bodyDiv w:val="1"/>
      <w:marLeft w:val="0"/>
      <w:marRight w:val="0"/>
      <w:marTop w:val="0"/>
      <w:marBottom w:val="0"/>
      <w:divBdr>
        <w:top w:val="none" w:sz="0" w:space="0" w:color="auto"/>
        <w:left w:val="none" w:sz="0" w:space="0" w:color="auto"/>
        <w:bottom w:val="none" w:sz="0" w:space="0" w:color="auto"/>
        <w:right w:val="none" w:sz="0" w:space="0" w:color="auto"/>
      </w:divBdr>
    </w:div>
    <w:div w:id="378172273">
      <w:bodyDiv w:val="1"/>
      <w:marLeft w:val="0"/>
      <w:marRight w:val="0"/>
      <w:marTop w:val="0"/>
      <w:marBottom w:val="0"/>
      <w:divBdr>
        <w:top w:val="none" w:sz="0" w:space="0" w:color="auto"/>
        <w:left w:val="none" w:sz="0" w:space="0" w:color="auto"/>
        <w:bottom w:val="none" w:sz="0" w:space="0" w:color="auto"/>
        <w:right w:val="none" w:sz="0" w:space="0" w:color="auto"/>
      </w:divBdr>
    </w:div>
    <w:div w:id="407463780">
      <w:bodyDiv w:val="1"/>
      <w:marLeft w:val="0"/>
      <w:marRight w:val="0"/>
      <w:marTop w:val="0"/>
      <w:marBottom w:val="0"/>
      <w:divBdr>
        <w:top w:val="none" w:sz="0" w:space="0" w:color="auto"/>
        <w:left w:val="none" w:sz="0" w:space="0" w:color="auto"/>
        <w:bottom w:val="none" w:sz="0" w:space="0" w:color="auto"/>
        <w:right w:val="none" w:sz="0" w:space="0" w:color="auto"/>
      </w:divBdr>
    </w:div>
    <w:div w:id="431049240">
      <w:bodyDiv w:val="1"/>
      <w:marLeft w:val="0"/>
      <w:marRight w:val="0"/>
      <w:marTop w:val="0"/>
      <w:marBottom w:val="0"/>
      <w:divBdr>
        <w:top w:val="none" w:sz="0" w:space="0" w:color="auto"/>
        <w:left w:val="none" w:sz="0" w:space="0" w:color="auto"/>
        <w:bottom w:val="none" w:sz="0" w:space="0" w:color="auto"/>
        <w:right w:val="none" w:sz="0" w:space="0" w:color="auto"/>
      </w:divBdr>
    </w:div>
    <w:div w:id="433285903">
      <w:bodyDiv w:val="1"/>
      <w:marLeft w:val="0"/>
      <w:marRight w:val="0"/>
      <w:marTop w:val="0"/>
      <w:marBottom w:val="0"/>
      <w:divBdr>
        <w:top w:val="none" w:sz="0" w:space="0" w:color="auto"/>
        <w:left w:val="none" w:sz="0" w:space="0" w:color="auto"/>
        <w:bottom w:val="none" w:sz="0" w:space="0" w:color="auto"/>
        <w:right w:val="none" w:sz="0" w:space="0" w:color="auto"/>
      </w:divBdr>
    </w:div>
    <w:div w:id="433328076">
      <w:bodyDiv w:val="1"/>
      <w:marLeft w:val="0"/>
      <w:marRight w:val="0"/>
      <w:marTop w:val="0"/>
      <w:marBottom w:val="0"/>
      <w:divBdr>
        <w:top w:val="none" w:sz="0" w:space="0" w:color="auto"/>
        <w:left w:val="none" w:sz="0" w:space="0" w:color="auto"/>
        <w:bottom w:val="none" w:sz="0" w:space="0" w:color="auto"/>
        <w:right w:val="none" w:sz="0" w:space="0" w:color="auto"/>
      </w:divBdr>
    </w:div>
    <w:div w:id="46492901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1757269">
      <w:bodyDiv w:val="1"/>
      <w:marLeft w:val="0"/>
      <w:marRight w:val="0"/>
      <w:marTop w:val="0"/>
      <w:marBottom w:val="0"/>
      <w:divBdr>
        <w:top w:val="none" w:sz="0" w:space="0" w:color="auto"/>
        <w:left w:val="none" w:sz="0" w:space="0" w:color="auto"/>
        <w:bottom w:val="none" w:sz="0" w:space="0" w:color="auto"/>
        <w:right w:val="none" w:sz="0" w:space="0" w:color="auto"/>
      </w:divBdr>
    </w:div>
    <w:div w:id="473062068">
      <w:bodyDiv w:val="1"/>
      <w:marLeft w:val="0"/>
      <w:marRight w:val="0"/>
      <w:marTop w:val="0"/>
      <w:marBottom w:val="0"/>
      <w:divBdr>
        <w:top w:val="none" w:sz="0" w:space="0" w:color="auto"/>
        <w:left w:val="none" w:sz="0" w:space="0" w:color="auto"/>
        <w:bottom w:val="none" w:sz="0" w:space="0" w:color="auto"/>
        <w:right w:val="none" w:sz="0" w:space="0" w:color="auto"/>
      </w:divBdr>
    </w:div>
    <w:div w:id="494229352">
      <w:bodyDiv w:val="1"/>
      <w:marLeft w:val="0"/>
      <w:marRight w:val="0"/>
      <w:marTop w:val="0"/>
      <w:marBottom w:val="0"/>
      <w:divBdr>
        <w:top w:val="none" w:sz="0" w:space="0" w:color="auto"/>
        <w:left w:val="none" w:sz="0" w:space="0" w:color="auto"/>
        <w:bottom w:val="none" w:sz="0" w:space="0" w:color="auto"/>
        <w:right w:val="none" w:sz="0" w:space="0" w:color="auto"/>
      </w:divBdr>
    </w:div>
    <w:div w:id="508526555">
      <w:bodyDiv w:val="1"/>
      <w:marLeft w:val="0"/>
      <w:marRight w:val="0"/>
      <w:marTop w:val="0"/>
      <w:marBottom w:val="0"/>
      <w:divBdr>
        <w:top w:val="none" w:sz="0" w:space="0" w:color="auto"/>
        <w:left w:val="none" w:sz="0" w:space="0" w:color="auto"/>
        <w:bottom w:val="none" w:sz="0" w:space="0" w:color="auto"/>
        <w:right w:val="none" w:sz="0" w:space="0" w:color="auto"/>
      </w:divBdr>
    </w:div>
    <w:div w:id="524296809">
      <w:bodyDiv w:val="1"/>
      <w:marLeft w:val="0"/>
      <w:marRight w:val="0"/>
      <w:marTop w:val="0"/>
      <w:marBottom w:val="0"/>
      <w:divBdr>
        <w:top w:val="none" w:sz="0" w:space="0" w:color="auto"/>
        <w:left w:val="none" w:sz="0" w:space="0" w:color="auto"/>
        <w:bottom w:val="none" w:sz="0" w:space="0" w:color="auto"/>
        <w:right w:val="none" w:sz="0" w:space="0" w:color="auto"/>
      </w:divBdr>
    </w:div>
    <w:div w:id="564416229">
      <w:bodyDiv w:val="1"/>
      <w:marLeft w:val="0"/>
      <w:marRight w:val="0"/>
      <w:marTop w:val="0"/>
      <w:marBottom w:val="0"/>
      <w:divBdr>
        <w:top w:val="none" w:sz="0" w:space="0" w:color="auto"/>
        <w:left w:val="none" w:sz="0" w:space="0" w:color="auto"/>
        <w:bottom w:val="none" w:sz="0" w:space="0" w:color="auto"/>
        <w:right w:val="none" w:sz="0" w:space="0" w:color="auto"/>
      </w:divBdr>
      <w:divsChild>
        <w:div w:id="674841899">
          <w:marLeft w:val="0"/>
          <w:marRight w:val="0"/>
          <w:marTop w:val="0"/>
          <w:marBottom w:val="0"/>
          <w:divBdr>
            <w:top w:val="none" w:sz="0" w:space="0" w:color="auto"/>
            <w:left w:val="none" w:sz="0" w:space="0" w:color="auto"/>
            <w:bottom w:val="none" w:sz="0" w:space="0" w:color="auto"/>
            <w:right w:val="none" w:sz="0" w:space="0" w:color="auto"/>
          </w:divBdr>
          <w:divsChild>
            <w:div w:id="12406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2130930">
      <w:bodyDiv w:val="1"/>
      <w:marLeft w:val="0"/>
      <w:marRight w:val="0"/>
      <w:marTop w:val="0"/>
      <w:marBottom w:val="0"/>
      <w:divBdr>
        <w:top w:val="none" w:sz="0" w:space="0" w:color="auto"/>
        <w:left w:val="none" w:sz="0" w:space="0" w:color="auto"/>
        <w:bottom w:val="none" w:sz="0" w:space="0" w:color="auto"/>
        <w:right w:val="none" w:sz="0" w:space="0" w:color="auto"/>
      </w:divBdr>
    </w:div>
    <w:div w:id="615142406">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689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837449">
      <w:bodyDiv w:val="1"/>
      <w:marLeft w:val="0"/>
      <w:marRight w:val="0"/>
      <w:marTop w:val="0"/>
      <w:marBottom w:val="0"/>
      <w:divBdr>
        <w:top w:val="none" w:sz="0" w:space="0" w:color="auto"/>
        <w:left w:val="none" w:sz="0" w:space="0" w:color="auto"/>
        <w:bottom w:val="none" w:sz="0" w:space="0" w:color="auto"/>
        <w:right w:val="none" w:sz="0" w:space="0" w:color="auto"/>
      </w:divBdr>
    </w:div>
    <w:div w:id="6724946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6082">
      <w:bodyDiv w:val="1"/>
      <w:marLeft w:val="0"/>
      <w:marRight w:val="0"/>
      <w:marTop w:val="0"/>
      <w:marBottom w:val="0"/>
      <w:divBdr>
        <w:top w:val="none" w:sz="0" w:space="0" w:color="auto"/>
        <w:left w:val="none" w:sz="0" w:space="0" w:color="auto"/>
        <w:bottom w:val="none" w:sz="0" w:space="0" w:color="auto"/>
        <w:right w:val="none" w:sz="0" w:space="0" w:color="auto"/>
      </w:divBdr>
    </w:div>
    <w:div w:id="7420298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4588676">
      <w:bodyDiv w:val="1"/>
      <w:marLeft w:val="0"/>
      <w:marRight w:val="0"/>
      <w:marTop w:val="0"/>
      <w:marBottom w:val="0"/>
      <w:divBdr>
        <w:top w:val="none" w:sz="0" w:space="0" w:color="auto"/>
        <w:left w:val="none" w:sz="0" w:space="0" w:color="auto"/>
        <w:bottom w:val="none" w:sz="0" w:space="0" w:color="auto"/>
        <w:right w:val="none" w:sz="0" w:space="0" w:color="auto"/>
      </w:divBdr>
    </w:div>
    <w:div w:id="765540170">
      <w:bodyDiv w:val="1"/>
      <w:marLeft w:val="0"/>
      <w:marRight w:val="0"/>
      <w:marTop w:val="0"/>
      <w:marBottom w:val="0"/>
      <w:divBdr>
        <w:top w:val="none" w:sz="0" w:space="0" w:color="auto"/>
        <w:left w:val="none" w:sz="0" w:space="0" w:color="auto"/>
        <w:bottom w:val="none" w:sz="0" w:space="0" w:color="auto"/>
        <w:right w:val="none" w:sz="0" w:space="0" w:color="auto"/>
      </w:divBdr>
    </w:div>
    <w:div w:id="765929398">
      <w:bodyDiv w:val="1"/>
      <w:marLeft w:val="0"/>
      <w:marRight w:val="0"/>
      <w:marTop w:val="0"/>
      <w:marBottom w:val="0"/>
      <w:divBdr>
        <w:top w:val="none" w:sz="0" w:space="0" w:color="auto"/>
        <w:left w:val="none" w:sz="0" w:space="0" w:color="auto"/>
        <w:bottom w:val="none" w:sz="0" w:space="0" w:color="auto"/>
        <w:right w:val="none" w:sz="0" w:space="0" w:color="auto"/>
      </w:divBdr>
    </w:div>
    <w:div w:id="77752412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946685">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40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0604500">
      <w:bodyDiv w:val="1"/>
      <w:marLeft w:val="0"/>
      <w:marRight w:val="0"/>
      <w:marTop w:val="0"/>
      <w:marBottom w:val="0"/>
      <w:divBdr>
        <w:top w:val="none" w:sz="0" w:space="0" w:color="auto"/>
        <w:left w:val="none" w:sz="0" w:space="0" w:color="auto"/>
        <w:bottom w:val="none" w:sz="0" w:space="0" w:color="auto"/>
        <w:right w:val="none" w:sz="0" w:space="0" w:color="auto"/>
      </w:divBdr>
    </w:div>
    <w:div w:id="8733462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7834719">
      <w:bodyDiv w:val="1"/>
      <w:marLeft w:val="0"/>
      <w:marRight w:val="0"/>
      <w:marTop w:val="0"/>
      <w:marBottom w:val="0"/>
      <w:divBdr>
        <w:top w:val="none" w:sz="0" w:space="0" w:color="auto"/>
        <w:left w:val="none" w:sz="0" w:space="0" w:color="auto"/>
        <w:bottom w:val="none" w:sz="0" w:space="0" w:color="auto"/>
        <w:right w:val="none" w:sz="0" w:space="0" w:color="auto"/>
      </w:divBdr>
    </w:div>
    <w:div w:id="91786028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1354047">
      <w:bodyDiv w:val="1"/>
      <w:marLeft w:val="0"/>
      <w:marRight w:val="0"/>
      <w:marTop w:val="0"/>
      <w:marBottom w:val="0"/>
      <w:divBdr>
        <w:top w:val="none" w:sz="0" w:space="0" w:color="auto"/>
        <w:left w:val="none" w:sz="0" w:space="0" w:color="auto"/>
        <w:bottom w:val="none" w:sz="0" w:space="0" w:color="auto"/>
        <w:right w:val="none" w:sz="0" w:space="0" w:color="auto"/>
      </w:divBdr>
    </w:div>
    <w:div w:id="1002314507">
      <w:bodyDiv w:val="1"/>
      <w:marLeft w:val="0"/>
      <w:marRight w:val="0"/>
      <w:marTop w:val="0"/>
      <w:marBottom w:val="0"/>
      <w:divBdr>
        <w:top w:val="none" w:sz="0" w:space="0" w:color="auto"/>
        <w:left w:val="none" w:sz="0" w:space="0" w:color="auto"/>
        <w:bottom w:val="none" w:sz="0" w:space="0" w:color="auto"/>
        <w:right w:val="none" w:sz="0" w:space="0" w:color="auto"/>
      </w:divBdr>
    </w:div>
    <w:div w:id="100455704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954342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6433961">
      <w:bodyDiv w:val="1"/>
      <w:marLeft w:val="0"/>
      <w:marRight w:val="0"/>
      <w:marTop w:val="0"/>
      <w:marBottom w:val="0"/>
      <w:divBdr>
        <w:top w:val="none" w:sz="0" w:space="0" w:color="auto"/>
        <w:left w:val="none" w:sz="0" w:space="0" w:color="auto"/>
        <w:bottom w:val="none" w:sz="0" w:space="0" w:color="auto"/>
        <w:right w:val="none" w:sz="0" w:space="0" w:color="auto"/>
      </w:divBdr>
    </w:div>
    <w:div w:id="1194266202">
      <w:bodyDiv w:val="1"/>
      <w:marLeft w:val="0"/>
      <w:marRight w:val="0"/>
      <w:marTop w:val="0"/>
      <w:marBottom w:val="0"/>
      <w:divBdr>
        <w:top w:val="none" w:sz="0" w:space="0" w:color="auto"/>
        <w:left w:val="none" w:sz="0" w:space="0" w:color="auto"/>
        <w:bottom w:val="none" w:sz="0" w:space="0" w:color="auto"/>
        <w:right w:val="none" w:sz="0" w:space="0" w:color="auto"/>
      </w:divBdr>
    </w:div>
    <w:div w:id="1197544298">
      <w:bodyDiv w:val="1"/>
      <w:marLeft w:val="0"/>
      <w:marRight w:val="0"/>
      <w:marTop w:val="0"/>
      <w:marBottom w:val="0"/>
      <w:divBdr>
        <w:top w:val="none" w:sz="0" w:space="0" w:color="auto"/>
        <w:left w:val="none" w:sz="0" w:space="0" w:color="auto"/>
        <w:bottom w:val="none" w:sz="0" w:space="0" w:color="auto"/>
        <w:right w:val="none" w:sz="0" w:space="0" w:color="auto"/>
      </w:divBdr>
    </w:div>
    <w:div w:id="1208647183">
      <w:bodyDiv w:val="1"/>
      <w:marLeft w:val="0"/>
      <w:marRight w:val="0"/>
      <w:marTop w:val="0"/>
      <w:marBottom w:val="0"/>
      <w:divBdr>
        <w:top w:val="none" w:sz="0" w:space="0" w:color="auto"/>
        <w:left w:val="none" w:sz="0" w:space="0" w:color="auto"/>
        <w:bottom w:val="none" w:sz="0" w:space="0" w:color="auto"/>
        <w:right w:val="none" w:sz="0" w:space="0" w:color="auto"/>
      </w:divBdr>
    </w:div>
    <w:div w:id="1216694722">
      <w:bodyDiv w:val="1"/>
      <w:marLeft w:val="0"/>
      <w:marRight w:val="0"/>
      <w:marTop w:val="0"/>
      <w:marBottom w:val="0"/>
      <w:divBdr>
        <w:top w:val="none" w:sz="0" w:space="0" w:color="auto"/>
        <w:left w:val="none" w:sz="0" w:space="0" w:color="auto"/>
        <w:bottom w:val="none" w:sz="0" w:space="0" w:color="auto"/>
        <w:right w:val="none" w:sz="0" w:space="0" w:color="auto"/>
      </w:divBdr>
    </w:div>
    <w:div w:id="12284222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4512716">
      <w:bodyDiv w:val="1"/>
      <w:marLeft w:val="0"/>
      <w:marRight w:val="0"/>
      <w:marTop w:val="0"/>
      <w:marBottom w:val="0"/>
      <w:divBdr>
        <w:top w:val="none" w:sz="0" w:space="0" w:color="auto"/>
        <w:left w:val="none" w:sz="0" w:space="0" w:color="auto"/>
        <w:bottom w:val="none" w:sz="0" w:space="0" w:color="auto"/>
        <w:right w:val="none" w:sz="0" w:space="0" w:color="auto"/>
      </w:divBdr>
    </w:div>
    <w:div w:id="1260521780">
      <w:bodyDiv w:val="1"/>
      <w:marLeft w:val="0"/>
      <w:marRight w:val="0"/>
      <w:marTop w:val="0"/>
      <w:marBottom w:val="0"/>
      <w:divBdr>
        <w:top w:val="none" w:sz="0" w:space="0" w:color="auto"/>
        <w:left w:val="none" w:sz="0" w:space="0" w:color="auto"/>
        <w:bottom w:val="none" w:sz="0" w:space="0" w:color="auto"/>
        <w:right w:val="none" w:sz="0" w:space="0" w:color="auto"/>
      </w:divBdr>
    </w:div>
    <w:div w:id="126341880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3708438">
      <w:bodyDiv w:val="1"/>
      <w:marLeft w:val="0"/>
      <w:marRight w:val="0"/>
      <w:marTop w:val="0"/>
      <w:marBottom w:val="0"/>
      <w:divBdr>
        <w:top w:val="none" w:sz="0" w:space="0" w:color="auto"/>
        <w:left w:val="none" w:sz="0" w:space="0" w:color="auto"/>
        <w:bottom w:val="none" w:sz="0" w:space="0" w:color="auto"/>
        <w:right w:val="none" w:sz="0" w:space="0" w:color="auto"/>
      </w:divBdr>
    </w:div>
    <w:div w:id="1274557504">
      <w:bodyDiv w:val="1"/>
      <w:marLeft w:val="0"/>
      <w:marRight w:val="0"/>
      <w:marTop w:val="0"/>
      <w:marBottom w:val="0"/>
      <w:divBdr>
        <w:top w:val="none" w:sz="0" w:space="0" w:color="auto"/>
        <w:left w:val="none" w:sz="0" w:space="0" w:color="auto"/>
        <w:bottom w:val="none" w:sz="0" w:space="0" w:color="auto"/>
        <w:right w:val="none" w:sz="0" w:space="0" w:color="auto"/>
      </w:divBdr>
    </w:div>
    <w:div w:id="130091513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234378">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505814">
      <w:bodyDiv w:val="1"/>
      <w:marLeft w:val="0"/>
      <w:marRight w:val="0"/>
      <w:marTop w:val="0"/>
      <w:marBottom w:val="0"/>
      <w:divBdr>
        <w:top w:val="none" w:sz="0" w:space="0" w:color="auto"/>
        <w:left w:val="none" w:sz="0" w:space="0" w:color="auto"/>
        <w:bottom w:val="none" w:sz="0" w:space="0" w:color="auto"/>
        <w:right w:val="none" w:sz="0" w:space="0" w:color="auto"/>
      </w:divBdr>
    </w:div>
    <w:div w:id="1347517729">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786370">
      <w:bodyDiv w:val="1"/>
      <w:marLeft w:val="0"/>
      <w:marRight w:val="0"/>
      <w:marTop w:val="0"/>
      <w:marBottom w:val="0"/>
      <w:divBdr>
        <w:top w:val="none" w:sz="0" w:space="0" w:color="auto"/>
        <w:left w:val="none" w:sz="0" w:space="0" w:color="auto"/>
        <w:bottom w:val="none" w:sz="0" w:space="0" w:color="auto"/>
        <w:right w:val="none" w:sz="0" w:space="0" w:color="auto"/>
      </w:divBdr>
      <w:divsChild>
        <w:div w:id="1584878220">
          <w:marLeft w:val="0"/>
          <w:marRight w:val="0"/>
          <w:marTop w:val="0"/>
          <w:marBottom w:val="0"/>
          <w:divBdr>
            <w:top w:val="none" w:sz="0" w:space="0" w:color="auto"/>
            <w:left w:val="none" w:sz="0" w:space="0" w:color="auto"/>
            <w:bottom w:val="none" w:sz="0" w:space="0" w:color="auto"/>
            <w:right w:val="none" w:sz="0" w:space="0" w:color="auto"/>
          </w:divBdr>
        </w:div>
      </w:divsChild>
    </w:div>
    <w:div w:id="1417555932">
      <w:bodyDiv w:val="1"/>
      <w:marLeft w:val="0"/>
      <w:marRight w:val="0"/>
      <w:marTop w:val="0"/>
      <w:marBottom w:val="0"/>
      <w:divBdr>
        <w:top w:val="none" w:sz="0" w:space="0" w:color="auto"/>
        <w:left w:val="none" w:sz="0" w:space="0" w:color="auto"/>
        <w:bottom w:val="none" w:sz="0" w:space="0" w:color="auto"/>
        <w:right w:val="none" w:sz="0" w:space="0" w:color="auto"/>
      </w:divBdr>
    </w:div>
    <w:div w:id="1420056868">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180481">
      <w:bodyDiv w:val="1"/>
      <w:marLeft w:val="0"/>
      <w:marRight w:val="0"/>
      <w:marTop w:val="0"/>
      <w:marBottom w:val="0"/>
      <w:divBdr>
        <w:top w:val="none" w:sz="0" w:space="0" w:color="auto"/>
        <w:left w:val="none" w:sz="0" w:space="0" w:color="auto"/>
        <w:bottom w:val="none" w:sz="0" w:space="0" w:color="auto"/>
        <w:right w:val="none" w:sz="0" w:space="0" w:color="auto"/>
      </w:divBdr>
    </w:div>
    <w:div w:id="144357421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0631139">
      <w:bodyDiv w:val="1"/>
      <w:marLeft w:val="0"/>
      <w:marRight w:val="0"/>
      <w:marTop w:val="0"/>
      <w:marBottom w:val="0"/>
      <w:divBdr>
        <w:top w:val="none" w:sz="0" w:space="0" w:color="auto"/>
        <w:left w:val="none" w:sz="0" w:space="0" w:color="auto"/>
        <w:bottom w:val="none" w:sz="0" w:space="0" w:color="auto"/>
        <w:right w:val="none" w:sz="0" w:space="0" w:color="auto"/>
      </w:divBdr>
    </w:div>
    <w:div w:id="1489008453">
      <w:bodyDiv w:val="1"/>
      <w:marLeft w:val="0"/>
      <w:marRight w:val="0"/>
      <w:marTop w:val="0"/>
      <w:marBottom w:val="0"/>
      <w:divBdr>
        <w:top w:val="none" w:sz="0" w:space="0" w:color="auto"/>
        <w:left w:val="none" w:sz="0" w:space="0" w:color="auto"/>
        <w:bottom w:val="none" w:sz="0" w:space="0" w:color="auto"/>
        <w:right w:val="none" w:sz="0" w:space="0" w:color="auto"/>
      </w:divBdr>
    </w:div>
    <w:div w:id="149772690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5438897">
      <w:bodyDiv w:val="1"/>
      <w:marLeft w:val="0"/>
      <w:marRight w:val="0"/>
      <w:marTop w:val="0"/>
      <w:marBottom w:val="0"/>
      <w:divBdr>
        <w:top w:val="none" w:sz="0" w:space="0" w:color="auto"/>
        <w:left w:val="none" w:sz="0" w:space="0" w:color="auto"/>
        <w:bottom w:val="none" w:sz="0" w:space="0" w:color="auto"/>
        <w:right w:val="none" w:sz="0" w:space="0" w:color="auto"/>
      </w:divBdr>
    </w:div>
    <w:div w:id="1540773837">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630886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406822">
      <w:bodyDiv w:val="1"/>
      <w:marLeft w:val="0"/>
      <w:marRight w:val="0"/>
      <w:marTop w:val="0"/>
      <w:marBottom w:val="0"/>
      <w:divBdr>
        <w:top w:val="none" w:sz="0" w:space="0" w:color="auto"/>
        <w:left w:val="none" w:sz="0" w:space="0" w:color="auto"/>
        <w:bottom w:val="none" w:sz="0" w:space="0" w:color="auto"/>
        <w:right w:val="none" w:sz="0" w:space="0" w:color="auto"/>
      </w:divBdr>
    </w:div>
    <w:div w:id="1584413378">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177738">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2735361">
      <w:bodyDiv w:val="1"/>
      <w:marLeft w:val="0"/>
      <w:marRight w:val="0"/>
      <w:marTop w:val="0"/>
      <w:marBottom w:val="0"/>
      <w:divBdr>
        <w:top w:val="none" w:sz="0" w:space="0" w:color="auto"/>
        <w:left w:val="none" w:sz="0" w:space="0" w:color="auto"/>
        <w:bottom w:val="none" w:sz="0" w:space="0" w:color="auto"/>
        <w:right w:val="none" w:sz="0" w:space="0" w:color="auto"/>
      </w:divBdr>
    </w:div>
    <w:div w:id="161319759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3093793">
      <w:bodyDiv w:val="1"/>
      <w:marLeft w:val="0"/>
      <w:marRight w:val="0"/>
      <w:marTop w:val="0"/>
      <w:marBottom w:val="0"/>
      <w:divBdr>
        <w:top w:val="none" w:sz="0" w:space="0" w:color="auto"/>
        <w:left w:val="none" w:sz="0" w:space="0" w:color="auto"/>
        <w:bottom w:val="none" w:sz="0" w:space="0" w:color="auto"/>
        <w:right w:val="none" w:sz="0" w:space="0" w:color="auto"/>
      </w:divBdr>
    </w:div>
    <w:div w:id="1643388661">
      <w:bodyDiv w:val="1"/>
      <w:marLeft w:val="0"/>
      <w:marRight w:val="0"/>
      <w:marTop w:val="0"/>
      <w:marBottom w:val="0"/>
      <w:divBdr>
        <w:top w:val="none" w:sz="0" w:space="0" w:color="auto"/>
        <w:left w:val="none" w:sz="0" w:space="0" w:color="auto"/>
        <w:bottom w:val="none" w:sz="0" w:space="0" w:color="auto"/>
        <w:right w:val="none" w:sz="0" w:space="0" w:color="auto"/>
      </w:divBdr>
    </w:div>
    <w:div w:id="1662585275">
      <w:bodyDiv w:val="1"/>
      <w:marLeft w:val="0"/>
      <w:marRight w:val="0"/>
      <w:marTop w:val="0"/>
      <w:marBottom w:val="0"/>
      <w:divBdr>
        <w:top w:val="none" w:sz="0" w:space="0" w:color="auto"/>
        <w:left w:val="none" w:sz="0" w:space="0" w:color="auto"/>
        <w:bottom w:val="none" w:sz="0" w:space="0" w:color="auto"/>
        <w:right w:val="none" w:sz="0" w:space="0" w:color="auto"/>
      </w:divBdr>
    </w:div>
    <w:div w:id="166436018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20607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1127870">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19155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758237">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859666">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944884">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6670530">
      <w:bodyDiv w:val="1"/>
      <w:marLeft w:val="0"/>
      <w:marRight w:val="0"/>
      <w:marTop w:val="0"/>
      <w:marBottom w:val="0"/>
      <w:divBdr>
        <w:top w:val="none" w:sz="0" w:space="0" w:color="auto"/>
        <w:left w:val="none" w:sz="0" w:space="0" w:color="auto"/>
        <w:bottom w:val="none" w:sz="0" w:space="0" w:color="auto"/>
        <w:right w:val="none" w:sz="0" w:space="0" w:color="auto"/>
      </w:divBdr>
    </w:div>
    <w:div w:id="190075072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1334448">
      <w:bodyDiv w:val="1"/>
      <w:marLeft w:val="0"/>
      <w:marRight w:val="0"/>
      <w:marTop w:val="0"/>
      <w:marBottom w:val="0"/>
      <w:divBdr>
        <w:top w:val="none" w:sz="0" w:space="0" w:color="auto"/>
        <w:left w:val="none" w:sz="0" w:space="0" w:color="auto"/>
        <w:bottom w:val="none" w:sz="0" w:space="0" w:color="auto"/>
        <w:right w:val="none" w:sz="0" w:space="0" w:color="auto"/>
      </w:divBdr>
    </w:div>
    <w:div w:id="19573711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75095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3287675">
      <w:bodyDiv w:val="1"/>
      <w:marLeft w:val="0"/>
      <w:marRight w:val="0"/>
      <w:marTop w:val="0"/>
      <w:marBottom w:val="0"/>
      <w:divBdr>
        <w:top w:val="none" w:sz="0" w:space="0" w:color="auto"/>
        <w:left w:val="none" w:sz="0" w:space="0" w:color="auto"/>
        <w:bottom w:val="none" w:sz="0" w:space="0" w:color="auto"/>
        <w:right w:val="none" w:sz="0" w:space="0" w:color="auto"/>
      </w:divBdr>
    </w:div>
    <w:div w:id="208825776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909450">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96540">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4061">
      <w:bodyDiv w:val="1"/>
      <w:marLeft w:val="0"/>
      <w:marRight w:val="0"/>
      <w:marTop w:val="0"/>
      <w:marBottom w:val="0"/>
      <w:divBdr>
        <w:top w:val="none" w:sz="0" w:space="0" w:color="auto"/>
        <w:left w:val="none" w:sz="0" w:space="0" w:color="auto"/>
        <w:bottom w:val="none" w:sz="0" w:space="0" w:color="auto"/>
        <w:right w:val="none" w:sz="0" w:space="0" w:color="auto"/>
      </w:divBdr>
    </w:div>
    <w:div w:id="2143182479">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4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6334C-504F-4AAD-B6B3-F97DDEE44462}">
  <ds:schemaRefs>
    <ds:schemaRef ds:uri="http://schemas.microsoft.com/sharepoint/v3/contenttype/forms"/>
  </ds:schemaRefs>
</ds:datastoreItem>
</file>

<file path=customXml/itemProps2.xml><?xml version="1.0" encoding="utf-8"?>
<ds:datastoreItem xmlns:ds="http://schemas.openxmlformats.org/officeDocument/2006/customXml" ds:itemID="{49F87C55-F01A-497F-BE0F-B82A3C85C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049415-2861-4AD1-AFA9-BD220B5A21B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AB507ED-86F4-4484-A231-633446FEA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6</Pages>
  <Words>1420</Words>
  <Characters>8097</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SRUK</Company>
  <LinksUpToDate>false</LinksUpToDate>
  <CharactersWithSpaces>9499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Nokia (Mani)</cp:lastModifiedBy>
  <cp:revision>42</cp:revision>
  <cp:lastPrinted>2017-05-08T10:55:00Z</cp:lastPrinted>
  <dcterms:created xsi:type="dcterms:W3CDTF">2020-05-21T12:12:00Z</dcterms:created>
  <dcterms:modified xsi:type="dcterms:W3CDTF">2020-05-22T04:37:00Z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2020-05-21 03:49:16Z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be91f98c-e1a8-4d32-84e4-e7dd0c8fd0d6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1020;#CTPClassification=CTP_NT|ce1f0795-e420-4dce-82ef-804ad4347e39</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(3)eYWwgVWKo3QTjgrgiLDH6oCoy33T3LTZpE9JwOL5GOUWedTppMaW/TE8dVh1F94JnJhzfgRm
IJ0us/rU4I+xareSlbJUrdsdwGxEkA5b+wD4kK8Aqmvdq99Zo1uOl0i793bS01OrM4KHC/ML
c5LdNS5teWozAEFbnF/+Fc2rGQtYqoD5Fhb9yxEm+pyK2oFCNdD2k79ckf018TSSvZlIJ5DE
gMdowxuEcuUYCJxNrF</vt:lpwstr>
  </property>
  <property fmtid="{D5CDD505-2E9C-101B-9397-08002B2CF9AE}" pid="59" name="_2015_ms_pID_7253431">
    <vt:lpwstr>hhOclYn7+d0l1J06Ij4KLEAEvuvwmy+qp1STg+YHHudIvxawN3xCT6
KcI5SjYxHssFWhkawhDBGtjq0MSOrs2EPhBDbZhgpflkYzQQR2AM40T1bAjY0+AQDcQUXT8d
EbXCKsZrVoaQw0CHfSgAEj9KJbQDItfp1v2rqPPcCbG1AjsMu2D8c+A4YQd6tZlIct+lYcxK
lY8PeaM9ICgyK5NASgw6qI20cZIJ2dRtWUEx</vt:lpwstr>
  </property>
  <property fmtid="{D5CDD505-2E9C-101B-9397-08002B2CF9AE}" pid="60" name="_2015_ms_pID_7253432">
    <vt:lpwstr>3w==</vt:lpwstr>
  </property>
  <property fmtid="{D5CDD505-2E9C-101B-9397-08002B2CF9AE}" pid="61" name="CTPClassification">
    <vt:lpwstr>CTP_NT</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1590029118</vt:lpwstr>
  </property>
</Properties>
</file>